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E9562" w14:textId="2EEDE914" w:rsidR="007F1CF8" w:rsidRPr="00F80337" w:rsidRDefault="007F1CF8" w:rsidP="007F1CF8">
      <w:pPr>
        <w:jc w:val="right"/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 xml:space="preserve">Załącznik nr </w:t>
      </w:r>
      <w:r w:rsidR="00330CE5" w:rsidRPr="00F80337">
        <w:rPr>
          <w:rFonts w:ascii="Verdana" w:hAnsi="Verdana"/>
          <w:sz w:val="20"/>
          <w:szCs w:val="20"/>
        </w:rPr>
        <w:t>2</w:t>
      </w:r>
    </w:p>
    <w:p w14:paraId="56D25E52" w14:textId="141DAD8C" w:rsidR="000031BB" w:rsidRPr="00F80337" w:rsidRDefault="000031BB" w:rsidP="001767FD">
      <w:pPr>
        <w:jc w:val="center"/>
        <w:rPr>
          <w:rFonts w:ascii="Verdana" w:hAnsi="Verdana"/>
          <w:sz w:val="20"/>
          <w:szCs w:val="20"/>
        </w:rPr>
      </w:pPr>
    </w:p>
    <w:p w14:paraId="519788D5" w14:textId="77777777" w:rsidR="00190933" w:rsidRPr="00F80337" w:rsidRDefault="00190933" w:rsidP="001767FD">
      <w:pPr>
        <w:jc w:val="center"/>
        <w:rPr>
          <w:rFonts w:ascii="Verdana" w:hAnsi="Verdana"/>
          <w:sz w:val="20"/>
          <w:szCs w:val="20"/>
        </w:rPr>
      </w:pPr>
    </w:p>
    <w:p w14:paraId="461D5501" w14:textId="15A86429" w:rsidR="00D73925" w:rsidRPr="00F80337" w:rsidRDefault="00C87F42" w:rsidP="001767FD">
      <w:pPr>
        <w:jc w:val="center"/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 xml:space="preserve">Umowa Nr </w:t>
      </w:r>
      <w:r w:rsidR="00763F47" w:rsidRPr="00F80337">
        <w:rPr>
          <w:rFonts w:ascii="Verdana" w:hAnsi="Verdana"/>
          <w:sz w:val="20"/>
          <w:szCs w:val="20"/>
        </w:rPr>
        <w:t>.......</w:t>
      </w:r>
      <w:r w:rsidR="00330CE5" w:rsidRPr="00F80337">
        <w:rPr>
          <w:rFonts w:ascii="Verdana" w:hAnsi="Verdana"/>
          <w:sz w:val="20"/>
          <w:szCs w:val="20"/>
        </w:rPr>
        <w:t>.....................</w:t>
      </w:r>
    </w:p>
    <w:p w14:paraId="589955CB" w14:textId="3672F7AD" w:rsidR="00F80337" w:rsidRPr="00F80337" w:rsidRDefault="00F80337" w:rsidP="001767FD">
      <w:pPr>
        <w:jc w:val="center"/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 xml:space="preserve"> Z dnia …………………………..</w:t>
      </w:r>
    </w:p>
    <w:p w14:paraId="6E52EC5D" w14:textId="77777777" w:rsidR="00D73925" w:rsidRPr="00F80337" w:rsidRDefault="00D73925" w:rsidP="001767FD">
      <w:pPr>
        <w:rPr>
          <w:rFonts w:ascii="Verdana" w:hAnsi="Verdana"/>
          <w:sz w:val="20"/>
          <w:szCs w:val="20"/>
        </w:rPr>
      </w:pPr>
    </w:p>
    <w:p w14:paraId="27F771E7" w14:textId="79C1BC96" w:rsidR="00F80337" w:rsidRPr="00F80337" w:rsidRDefault="00F80337" w:rsidP="00F80337">
      <w:pPr>
        <w:pStyle w:val="Tekstpodstawowy"/>
        <w:tabs>
          <w:tab w:val="left" w:pos="0"/>
        </w:tabs>
        <w:rPr>
          <w:rFonts w:ascii="Verdana" w:hAnsi="Verdana" w:cs="Calibri"/>
          <w:b/>
          <w:color w:val="000000"/>
          <w:sz w:val="20"/>
          <w:szCs w:val="20"/>
        </w:rPr>
      </w:pPr>
      <w:r w:rsidRPr="00F80337">
        <w:rPr>
          <w:rFonts w:ascii="Verdana" w:hAnsi="Verdana" w:cs="Calibri"/>
          <w:color w:val="000000"/>
          <w:sz w:val="20"/>
          <w:szCs w:val="20"/>
        </w:rPr>
        <w:t>Powiatem Wielickim, Rynek Górny 2; 32-020 Wieliczka</w:t>
      </w:r>
      <w:r w:rsidRPr="00F80337">
        <w:rPr>
          <w:rFonts w:ascii="Verdana" w:hAnsi="Verdana" w:cs="Calibri"/>
          <w:b/>
          <w:color w:val="000000"/>
          <w:sz w:val="20"/>
          <w:szCs w:val="20"/>
        </w:rPr>
        <w:t>, NIP: 6831742730; REGON: 351554531</w:t>
      </w:r>
      <w:ins w:id="0" w:author="Nieznany autor" w:date="2026-04-20T08:08:00Z">
        <w:r w:rsidRPr="00F80337">
          <w:rPr>
            <w:rFonts w:ascii="Verdana" w:hAnsi="Verdana" w:cs="Calibri"/>
            <w:b/>
            <w:color w:val="000000"/>
            <w:sz w:val="20"/>
            <w:szCs w:val="20"/>
          </w:rPr>
          <w:t>,</w:t>
        </w:r>
      </w:ins>
      <w:r w:rsidRPr="00F80337">
        <w:rPr>
          <w:rFonts w:ascii="Verdana" w:hAnsi="Verdana" w:cs="Calibri"/>
          <w:b/>
          <w:color w:val="000000"/>
          <w:sz w:val="20"/>
          <w:szCs w:val="20"/>
        </w:rPr>
        <w:t xml:space="preserve"> reprezentowanym przez Zarząd Powiatu Wielickiego, w </w:t>
      </w:r>
      <w:r w:rsidR="00E552EE" w:rsidRPr="00F80337">
        <w:rPr>
          <w:rFonts w:ascii="Verdana" w:hAnsi="Verdana" w:cs="Calibri"/>
          <w:b/>
          <w:color w:val="000000"/>
          <w:sz w:val="20"/>
          <w:szCs w:val="20"/>
        </w:rPr>
        <w:t>imieniu,</w:t>
      </w:r>
      <w:r w:rsidRPr="00F80337">
        <w:rPr>
          <w:rFonts w:ascii="Verdana" w:hAnsi="Verdana" w:cs="Calibri"/>
          <w:b/>
          <w:color w:val="000000"/>
          <w:sz w:val="20"/>
          <w:szCs w:val="20"/>
        </w:rPr>
        <w:t xml:space="preserve"> którego działają:</w:t>
      </w:r>
    </w:p>
    <w:p w14:paraId="5AD967C2" w14:textId="77777777" w:rsidR="00F80337" w:rsidRPr="00F80337" w:rsidRDefault="00F80337" w:rsidP="00F80337">
      <w:pPr>
        <w:pStyle w:val="Tekstpodstawowy"/>
        <w:tabs>
          <w:tab w:val="left" w:pos="0"/>
          <w:tab w:val="left" w:pos="284"/>
        </w:tabs>
        <w:rPr>
          <w:rFonts w:ascii="Verdana" w:hAnsi="Verdana" w:cs="Calibri"/>
          <w:b/>
          <w:color w:val="000000"/>
          <w:sz w:val="20"/>
          <w:szCs w:val="20"/>
        </w:rPr>
      </w:pPr>
      <w:r w:rsidRPr="00F80337">
        <w:rPr>
          <w:rFonts w:ascii="Verdana" w:hAnsi="Verdana" w:cs="Calibri"/>
          <w:b/>
          <w:color w:val="000000"/>
          <w:sz w:val="20"/>
          <w:szCs w:val="20"/>
        </w:rPr>
        <w:t>1.</w:t>
      </w:r>
      <w:r w:rsidRPr="00F80337">
        <w:rPr>
          <w:rFonts w:ascii="Verdana" w:hAnsi="Verdana" w:cs="Calibri"/>
          <w:b/>
          <w:color w:val="000000"/>
          <w:sz w:val="20"/>
          <w:szCs w:val="20"/>
        </w:rPr>
        <w:tab/>
      </w:r>
      <w:r w:rsidRPr="00F80337">
        <w:rPr>
          <w:rFonts w:ascii="Verdana" w:hAnsi="Verdana" w:cs="Calibri"/>
          <w:color w:val="000000"/>
          <w:sz w:val="20"/>
          <w:szCs w:val="20"/>
        </w:rPr>
        <w:t>Roman Ptak</w:t>
      </w:r>
      <w:r w:rsidRPr="00F80337">
        <w:rPr>
          <w:rFonts w:ascii="Verdana" w:hAnsi="Verdana" w:cs="Calibri"/>
          <w:b/>
          <w:color w:val="000000"/>
          <w:sz w:val="20"/>
          <w:szCs w:val="20"/>
        </w:rPr>
        <w:t xml:space="preserve"> – Starosta Wielicki,</w:t>
      </w:r>
    </w:p>
    <w:p w14:paraId="616E6A32" w14:textId="77777777" w:rsidR="00F80337" w:rsidRPr="00F80337" w:rsidRDefault="00F80337" w:rsidP="00F80337">
      <w:pPr>
        <w:pStyle w:val="Tekstpodstawowy"/>
        <w:tabs>
          <w:tab w:val="left" w:pos="0"/>
          <w:tab w:val="left" w:pos="284"/>
        </w:tabs>
        <w:rPr>
          <w:rFonts w:ascii="Verdana" w:hAnsi="Verdana" w:cs="Calibri"/>
          <w:b/>
          <w:color w:val="000000"/>
          <w:sz w:val="20"/>
          <w:szCs w:val="20"/>
        </w:rPr>
      </w:pPr>
      <w:r w:rsidRPr="00F80337">
        <w:rPr>
          <w:rFonts w:ascii="Verdana" w:hAnsi="Verdana" w:cs="Calibri"/>
          <w:b/>
          <w:color w:val="000000"/>
          <w:sz w:val="20"/>
          <w:szCs w:val="20"/>
        </w:rPr>
        <w:t>2.</w:t>
      </w:r>
      <w:r w:rsidRPr="00F80337">
        <w:rPr>
          <w:rFonts w:ascii="Verdana" w:hAnsi="Verdana" w:cs="Calibri"/>
          <w:b/>
          <w:color w:val="000000"/>
          <w:sz w:val="20"/>
          <w:szCs w:val="20"/>
        </w:rPr>
        <w:tab/>
      </w:r>
      <w:r w:rsidRPr="00F80337">
        <w:rPr>
          <w:rFonts w:ascii="Verdana" w:hAnsi="Verdana" w:cs="Calibri"/>
          <w:color w:val="000000"/>
          <w:sz w:val="20"/>
          <w:szCs w:val="20"/>
        </w:rPr>
        <w:t>Ewa Ptasznik</w:t>
      </w:r>
      <w:r w:rsidRPr="00F80337">
        <w:rPr>
          <w:rFonts w:ascii="Verdana" w:hAnsi="Verdana" w:cs="Calibri"/>
          <w:b/>
          <w:color w:val="000000"/>
          <w:sz w:val="20"/>
          <w:szCs w:val="20"/>
        </w:rPr>
        <w:t xml:space="preserve"> – Wicestarosta Wielicki,</w:t>
      </w:r>
    </w:p>
    <w:p w14:paraId="63ECEF81" w14:textId="77777777" w:rsidR="00F80337" w:rsidRPr="00F80337" w:rsidRDefault="00F80337" w:rsidP="00F80337">
      <w:pPr>
        <w:pStyle w:val="Tekstpodstawowy"/>
        <w:tabs>
          <w:tab w:val="left" w:pos="0"/>
        </w:tabs>
        <w:rPr>
          <w:rFonts w:ascii="Verdana" w:hAnsi="Verdana" w:cs="Calibri"/>
          <w:color w:val="000000"/>
          <w:sz w:val="20"/>
          <w:szCs w:val="20"/>
        </w:rPr>
      </w:pPr>
      <w:r w:rsidRPr="00F80337">
        <w:rPr>
          <w:rFonts w:ascii="Verdana" w:hAnsi="Verdana" w:cs="Calibri"/>
          <w:b/>
          <w:color w:val="000000"/>
          <w:sz w:val="20"/>
          <w:szCs w:val="20"/>
        </w:rPr>
        <w:t xml:space="preserve">przy kontrasygnacie </w:t>
      </w:r>
      <w:r w:rsidRPr="00F80337">
        <w:rPr>
          <w:rFonts w:ascii="Verdana" w:hAnsi="Verdana" w:cs="Calibri"/>
          <w:color w:val="000000"/>
          <w:sz w:val="20"/>
          <w:szCs w:val="20"/>
        </w:rPr>
        <w:t>Joanny Kwaśnica</w:t>
      </w:r>
      <w:r w:rsidRPr="00F80337">
        <w:rPr>
          <w:rFonts w:ascii="Verdana" w:hAnsi="Verdana" w:cs="Calibri"/>
          <w:b/>
          <w:color w:val="000000"/>
          <w:sz w:val="20"/>
          <w:szCs w:val="20"/>
        </w:rPr>
        <w:t xml:space="preserve"> – Skarbnika Powiatu Wielickiego,</w:t>
      </w:r>
    </w:p>
    <w:p w14:paraId="13AD24EC" w14:textId="1DA28859" w:rsidR="00F80337" w:rsidRPr="00F80337" w:rsidRDefault="00F80337" w:rsidP="00F80337">
      <w:pPr>
        <w:tabs>
          <w:tab w:val="left" w:pos="0"/>
        </w:tabs>
        <w:jc w:val="both"/>
        <w:rPr>
          <w:rFonts w:ascii="Verdana" w:hAnsi="Verdana" w:cs="Calibri"/>
          <w:color w:val="000000"/>
          <w:sz w:val="20"/>
          <w:szCs w:val="20"/>
        </w:rPr>
      </w:pPr>
      <w:r w:rsidRPr="00F80337">
        <w:rPr>
          <w:rFonts w:ascii="Verdana" w:hAnsi="Verdana" w:cs="Calibri"/>
          <w:b/>
          <w:color w:val="000000"/>
          <w:sz w:val="20"/>
          <w:szCs w:val="20"/>
        </w:rPr>
        <w:t xml:space="preserve">zwanym </w:t>
      </w:r>
      <w:r w:rsidR="00E552EE" w:rsidRPr="00F80337">
        <w:rPr>
          <w:rFonts w:ascii="Verdana" w:hAnsi="Verdana" w:cs="Calibri"/>
          <w:b/>
          <w:color w:val="000000"/>
          <w:sz w:val="20"/>
          <w:szCs w:val="20"/>
        </w:rPr>
        <w:t>dalej,</w:t>
      </w:r>
      <w:r w:rsidRPr="00F80337">
        <w:rPr>
          <w:rFonts w:ascii="Verdana" w:hAnsi="Verdana" w:cs="Calibri"/>
          <w:b/>
          <w:color w:val="000000"/>
          <w:sz w:val="20"/>
          <w:szCs w:val="20"/>
        </w:rPr>
        <w:t xml:space="preserve"> Zamawiającym’’</w:t>
      </w:r>
    </w:p>
    <w:p w14:paraId="7FCA324C" w14:textId="4BD7EBF8" w:rsidR="00A2171E" w:rsidRPr="00F80337" w:rsidRDefault="00F80337" w:rsidP="00F80337">
      <w:pPr>
        <w:pStyle w:val="Tekstpodstawowy"/>
        <w:tabs>
          <w:tab w:val="left" w:pos="0"/>
        </w:tabs>
        <w:rPr>
          <w:rFonts w:ascii="Verdana" w:hAnsi="Verdana" w:cs="Calibri"/>
          <w:b/>
          <w:sz w:val="20"/>
          <w:szCs w:val="20"/>
        </w:rPr>
      </w:pPr>
      <w:r w:rsidRPr="00F80337">
        <w:rPr>
          <w:rFonts w:ascii="Verdana" w:hAnsi="Verdana" w:cs="Calibri"/>
          <w:b/>
          <w:color w:val="000000"/>
          <w:sz w:val="20"/>
          <w:szCs w:val="20"/>
        </w:rPr>
        <w:t>a</w:t>
      </w:r>
    </w:p>
    <w:p w14:paraId="5496D5DE" w14:textId="5585061A" w:rsidR="00FB6E13" w:rsidRPr="00F80337" w:rsidRDefault="00FB6E13" w:rsidP="00FB6E13">
      <w:pPr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>…………… z siedzibą w ………………. ul.</w:t>
      </w:r>
      <w:r w:rsidR="00C72F9F" w:rsidRPr="00F80337">
        <w:rPr>
          <w:rFonts w:ascii="Verdana" w:hAnsi="Verdana"/>
          <w:sz w:val="20"/>
          <w:szCs w:val="20"/>
        </w:rPr>
        <w:t xml:space="preserve"> </w:t>
      </w:r>
      <w:r w:rsidRPr="00F80337">
        <w:rPr>
          <w:rFonts w:ascii="Verdana" w:hAnsi="Verdana"/>
          <w:sz w:val="20"/>
          <w:szCs w:val="20"/>
        </w:rPr>
        <w:t>…………………….. wpisaną do Rejestru Przedsiębiorców Krajowego Rejestru Sądowego prowadzonego przez Sąd Rejonowy w</w:t>
      </w:r>
      <w:r w:rsidR="00C72F9F" w:rsidRPr="00F80337">
        <w:rPr>
          <w:rFonts w:ascii="Verdana" w:hAnsi="Verdana"/>
          <w:sz w:val="20"/>
          <w:szCs w:val="20"/>
        </w:rPr>
        <w:t xml:space="preserve"> </w:t>
      </w:r>
      <w:r w:rsidRPr="00F80337">
        <w:rPr>
          <w:rFonts w:ascii="Verdana" w:hAnsi="Verdana"/>
          <w:sz w:val="20"/>
          <w:szCs w:val="20"/>
        </w:rPr>
        <w:t>…………,</w:t>
      </w:r>
    </w:p>
    <w:p w14:paraId="39977ED0" w14:textId="4480377F" w:rsidR="00FB6E13" w:rsidRPr="00F80337" w:rsidRDefault="00FB6E13" w:rsidP="00FB6E13">
      <w:pPr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>Wydział Gospodarczy Krajowego Rejestru Sądowego pod numerem: KRS …………………………, NIP</w:t>
      </w:r>
      <w:r w:rsidR="00C72F9F" w:rsidRPr="00F80337">
        <w:rPr>
          <w:rFonts w:ascii="Verdana" w:hAnsi="Verdana"/>
          <w:sz w:val="20"/>
          <w:szCs w:val="20"/>
        </w:rPr>
        <w:t xml:space="preserve"> </w:t>
      </w:r>
      <w:r w:rsidRPr="00F80337">
        <w:rPr>
          <w:rFonts w:ascii="Verdana" w:hAnsi="Verdana"/>
          <w:sz w:val="20"/>
          <w:szCs w:val="20"/>
        </w:rPr>
        <w:t>………………………., REGON ………………………</w:t>
      </w:r>
    </w:p>
    <w:p w14:paraId="03E8D140" w14:textId="2CD115FC" w:rsidR="00FB6E13" w:rsidRPr="00F80337" w:rsidRDefault="00FB6E13" w:rsidP="00FB6E13">
      <w:pPr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 xml:space="preserve">zwanym dalej „Wykonawcą”, reprezentowanym przez: </w:t>
      </w:r>
      <w:r w:rsidR="00F80337">
        <w:rPr>
          <w:rFonts w:ascii="Verdana" w:hAnsi="Verdana"/>
          <w:sz w:val="20"/>
          <w:szCs w:val="20"/>
        </w:rPr>
        <w:t>………………………………………………………</w:t>
      </w:r>
    </w:p>
    <w:p w14:paraId="15B03601" w14:textId="77777777" w:rsidR="00FB6E13" w:rsidRPr="00F80337" w:rsidRDefault="00FB6E13" w:rsidP="00FB6E13">
      <w:pPr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>…………………………………………………</w:t>
      </w:r>
    </w:p>
    <w:p w14:paraId="24148F38" w14:textId="77777777" w:rsidR="00FB6E13" w:rsidRPr="00F80337" w:rsidRDefault="00FB6E13" w:rsidP="00FB6E13">
      <w:pPr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 xml:space="preserve">( lub ) </w:t>
      </w:r>
    </w:p>
    <w:p w14:paraId="43C71C6D" w14:textId="77777777" w:rsidR="00FB6E13" w:rsidRPr="00F80337" w:rsidRDefault="00FB6E13" w:rsidP="00FB6E13">
      <w:pPr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>Przedsiębiorcą.............................................................................................</w:t>
      </w:r>
    </w:p>
    <w:p w14:paraId="489A6D92" w14:textId="77777777" w:rsidR="00FB6E13" w:rsidRPr="00F80337" w:rsidRDefault="00FB6E13" w:rsidP="00FB6E13">
      <w:pPr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 xml:space="preserve">zam. ......................................................................................................... </w:t>
      </w:r>
    </w:p>
    <w:p w14:paraId="676A4A0F" w14:textId="77777777" w:rsidR="00FB6E13" w:rsidRPr="00F80337" w:rsidRDefault="00FB6E13" w:rsidP="00FB6E13">
      <w:pPr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>prowadzącym działalność gospodarczą pod firmą z siedzibą w .................................................................................................................</w:t>
      </w:r>
    </w:p>
    <w:p w14:paraId="73A82159" w14:textId="101622B5" w:rsidR="00FB6E13" w:rsidRPr="00F80337" w:rsidRDefault="00FB6E13" w:rsidP="00FB6E13">
      <w:pPr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>wpisanym do Centralnej Ewidencji i Informacji o Działalności Gospodarczej pod</w:t>
      </w:r>
      <w:r w:rsidR="00C72F9F" w:rsidRPr="00F80337">
        <w:rPr>
          <w:rFonts w:ascii="Verdana" w:hAnsi="Verdana"/>
          <w:sz w:val="20"/>
          <w:szCs w:val="20"/>
        </w:rPr>
        <w:t xml:space="preserve"> </w:t>
      </w:r>
    </w:p>
    <w:p w14:paraId="141455DC" w14:textId="50B5BBFB" w:rsidR="00FB6E13" w:rsidRPr="00F80337" w:rsidRDefault="00FB6E13" w:rsidP="00FB6E13">
      <w:pPr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>nr NIP nr...............................................,</w:t>
      </w:r>
      <w:r w:rsidR="00C72F9F" w:rsidRPr="00F80337">
        <w:rPr>
          <w:rFonts w:ascii="Verdana" w:hAnsi="Verdana"/>
          <w:sz w:val="20"/>
          <w:szCs w:val="20"/>
        </w:rPr>
        <w:t xml:space="preserve"> </w:t>
      </w:r>
      <w:r w:rsidRPr="00F80337">
        <w:rPr>
          <w:rFonts w:ascii="Verdana" w:hAnsi="Verdana"/>
          <w:sz w:val="20"/>
          <w:szCs w:val="20"/>
        </w:rPr>
        <w:t>REGON …………………………………</w:t>
      </w:r>
      <w:r w:rsidR="00C72F9F" w:rsidRPr="00F80337">
        <w:rPr>
          <w:rFonts w:ascii="Verdana" w:hAnsi="Verdana"/>
          <w:sz w:val="20"/>
          <w:szCs w:val="20"/>
        </w:rPr>
        <w:t xml:space="preserve"> </w:t>
      </w:r>
    </w:p>
    <w:p w14:paraId="6B2E9C94" w14:textId="77777777" w:rsidR="00FB6E13" w:rsidRPr="00F80337" w:rsidRDefault="00FB6E13" w:rsidP="00FB6E13">
      <w:pPr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 xml:space="preserve">zwanym dalej „Wykonawcą” </w:t>
      </w:r>
    </w:p>
    <w:p w14:paraId="7639DACA" w14:textId="77777777" w:rsidR="00FB6E13" w:rsidRPr="00F80337" w:rsidRDefault="00FB6E13" w:rsidP="00FB6E13">
      <w:pPr>
        <w:rPr>
          <w:rFonts w:ascii="Verdana" w:hAnsi="Verdana"/>
          <w:sz w:val="20"/>
          <w:szCs w:val="20"/>
        </w:rPr>
      </w:pPr>
    </w:p>
    <w:p w14:paraId="1F686771" w14:textId="2F909869" w:rsidR="00D73925" w:rsidRPr="00F80337" w:rsidRDefault="00FB6E13" w:rsidP="00FB6E13">
      <w:pPr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>zwanych dalej łącznie „Stronami”</w:t>
      </w:r>
    </w:p>
    <w:p w14:paraId="5933C272" w14:textId="225AFF1D" w:rsidR="00D1038C" w:rsidRPr="00F80337" w:rsidRDefault="00D1038C" w:rsidP="00FB6E13">
      <w:pPr>
        <w:rPr>
          <w:rFonts w:ascii="Verdana" w:hAnsi="Verdana"/>
          <w:sz w:val="20"/>
          <w:szCs w:val="20"/>
        </w:rPr>
      </w:pPr>
    </w:p>
    <w:p w14:paraId="17F9D11B" w14:textId="77777777" w:rsidR="00290D01" w:rsidRPr="00F80337" w:rsidRDefault="00290D01" w:rsidP="00FB6E13">
      <w:pPr>
        <w:rPr>
          <w:rFonts w:ascii="Verdana" w:hAnsi="Verdana"/>
          <w:sz w:val="20"/>
          <w:szCs w:val="20"/>
        </w:rPr>
      </w:pPr>
    </w:p>
    <w:p w14:paraId="00C40974" w14:textId="46EEED12" w:rsidR="00763F47" w:rsidRPr="00F80337" w:rsidRDefault="00C87F42" w:rsidP="00492A78">
      <w:pPr>
        <w:jc w:val="center"/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>§</w:t>
      </w:r>
      <w:r w:rsidR="00132331" w:rsidRPr="00F80337">
        <w:rPr>
          <w:rFonts w:ascii="Verdana" w:hAnsi="Verdana"/>
          <w:sz w:val="20"/>
          <w:szCs w:val="20"/>
        </w:rPr>
        <w:t xml:space="preserve"> </w:t>
      </w:r>
      <w:r w:rsidRPr="00F80337">
        <w:rPr>
          <w:rFonts w:ascii="Verdana" w:hAnsi="Verdana"/>
          <w:sz w:val="20"/>
          <w:szCs w:val="20"/>
        </w:rPr>
        <w:t>1 Przedmiot umowy</w:t>
      </w:r>
    </w:p>
    <w:p w14:paraId="570999D7" w14:textId="77777777" w:rsidR="00441CF8" w:rsidRPr="00F80337" w:rsidRDefault="00441CF8" w:rsidP="008D586D">
      <w:pPr>
        <w:jc w:val="both"/>
        <w:rPr>
          <w:rFonts w:ascii="Verdana" w:hAnsi="Verdana"/>
          <w:sz w:val="20"/>
          <w:szCs w:val="20"/>
        </w:rPr>
      </w:pPr>
    </w:p>
    <w:p w14:paraId="66D141E6" w14:textId="0E20EB2C" w:rsidR="00330CE5" w:rsidRPr="00F80337" w:rsidRDefault="00000EAD" w:rsidP="00330CE5">
      <w:pPr>
        <w:pStyle w:val="Tekstpodstawowy"/>
        <w:ind w:left="4" w:hanging="4"/>
        <w:rPr>
          <w:rFonts w:ascii="Verdana" w:hAnsi="Verdana"/>
          <w:color w:val="000000" w:themeColor="text1"/>
          <w:sz w:val="20"/>
          <w:szCs w:val="20"/>
        </w:rPr>
      </w:pPr>
      <w:r w:rsidRPr="00F80337">
        <w:rPr>
          <w:rFonts w:ascii="Verdana" w:hAnsi="Verdana"/>
          <w:color w:val="000000" w:themeColor="text1"/>
          <w:sz w:val="20"/>
          <w:szCs w:val="20"/>
        </w:rPr>
        <w:t xml:space="preserve">Zamawiający zleca, w Wykonawca przyjmuje do wykonania </w:t>
      </w:r>
      <w:r w:rsidR="00E0564E" w:rsidRPr="00F80337">
        <w:rPr>
          <w:rFonts w:ascii="Verdana" w:hAnsi="Verdana"/>
          <w:color w:val="000000" w:themeColor="text1"/>
          <w:sz w:val="20"/>
          <w:szCs w:val="20"/>
        </w:rPr>
        <w:t xml:space="preserve">zadanie pn. </w:t>
      </w:r>
      <w:r w:rsidR="00330CE5" w:rsidRPr="00F80337">
        <w:rPr>
          <w:rFonts w:ascii="Verdana" w:hAnsi="Verdana"/>
          <w:b/>
          <w:bCs/>
          <w:color w:val="000000"/>
          <w:sz w:val="20"/>
          <w:szCs w:val="20"/>
        </w:rPr>
        <w:t xml:space="preserve">Podnoszenie świadomości, kształcenia i </w:t>
      </w:r>
      <w:r w:rsidR="00E552EE" w:rsidRPr="00F80337">
        <w:rPr>
          <w:rFonts w:ascii="Verdana" w:hAnsi="Verdana"/>
          <w:b/>
          <w:bCs/>
          <w:color w:val="000000"/>
          <w:sz w:val="20"/>
          <w:szCs w:val="20"/>
        </w:rPr>
        <w:t>szkolenia z</w:t>
      </w:r>
      <w:r w:rsidR="00330CE5" w:rsidRPr="00F80337">
        <w:rPr>
          <w:rFonts w:ascii="Verdana" w:hAnsi="Verdana"/>
          <w:b/>
          <w:bCs/>
          <w:color w:val="000000"/>
          <w:sz w:val="20"/>
          <w:szCs w:val="20"/>
        </w:rPr>
        <w:t xml:space="preserve"> </w:t>
      </w:r>
      <w:r w:rsidR="00E552EE" w:rsidRPr="00F80337">
        <w:rPr>
          <w:rFonts w:ascii="Verdana" w:hAnsi="Verdana"/>
          <w:b/>
          <w:bCs/>
          <w:color w:val="000000"/>
          <w:sz w:val="20"/>
          <w:szCs w:val="20"/>
        </w:rPr>
        <w:t>zakresu bezpieczeństwa</w:t>
      </w:r>
      <w:r w:rsidR="00330CE5" w:rsidRPr="00F80337">
        <w:rPr>
          <w:rFonts w:ascii="Verdana" w:hAnsi="Verdana"/>
          <w:b/>
          <w:bCs/>
          <w:color w:val="000000"/>
          <w:sz w:val="20"/>
          <w:szCs w:val="20"/>
        </w:rPr>
        <w:t xml:space="preserve"> informacji w ramach Projektu Cyberbezpieczny Samorząd  w Powiecie Wielickim</w:t>
      </w:r>
      <w:r w:rsidR="00330CE5" w:rsidRPr="00F80337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98191A" w:rsidRPr="00F80337">
        <w:rPr>
          <w:rFonts w:ascii="Verdana" w:hAnsi="Verdana"/>
          <w:color w:val="000000" w:themeColor="text1"/>
          <w:sz w:val="20"/>
          <w:szCs w:val="20"/>
        </w:rPr>
        <w:t>w</w:t>
      </w:r>
      <w:r w:rsidR="004C5F7F" w:rsidRPr="00F80337">
        <w:rPr>
          <w:rFonts w:ascii="Verdana" w:hAnsi="Verdana"/>
          <w:color w:val="000000" w:themeColor="text1"/>
          <w:sz w:val="20"/>
          <w:szCs w:val="20"/>
        </w:rPr>
        <w:t> </w:t>
      </w:r>
      <w:r w:rsidR="0098191A" w:rsidRPr="00F80337">
        <w:rPr>
          <w:rFonts w:ascii="Verdana" w:hAnsi="Verdana"/>
          <w:color w:val="000000" w:themeColor="text1"/>
          <w:sz w:val="20"/>
          <w:szCs w:val="20"/>
        </w:rPr>
        <w:t>ramach projektu grantowego „Cyberbezpieczny Samorząd” o numerze FERC.02.02-</w:t>
      </w:r>
      <w:r w:rsidR="008B7648" w:rsidRPr="00F80337">
        <w:rPr>
          <w:rFonts w:ascii="Verdana" w:hAnsi="Verdana"/>
          <w:color w:val="000000" w:themeColor="text1"/>
          <w:sz w:val="20"/>
          <w:szCs w:val="20"/>
        </w:rPr>
        <w:t>IP</w:t>
      </w:r>
      <w:r w:rsidR="0098191A" w:rsidRPr="00F80337">
        <w:rPr>
          <w:rFonts w:ascii="Verdana" w:hAnsi="Verdana"/>
          <w:color w:val="000000" w:themeColor="text1"/>
          <w:sz w:val="20"/>
          <w:szCs w:val="20"/>
        </w:rPr>
        <w:t>.01-001/23 Fundusze Europejskie na rozwój cyfrowy 2021-2027 Priorytet II:  Zaawansowane usługi cyfrowe działanie 2.2 Wzmocnienie krajowego systemu cyberbezpieczeństwa</w:t>
      </w:r>
      <w:r w:rsidR="006B4FA9" w:rsidRPr="00F80337">
        <w:rPr>
          <w:rFonts w:ascii="Verdana" w:hAnsi="Verdana"/>
          <w:color w:val="000000" w:themeColor="text1"/>
          <w:sz w:val="20"/>
          <w:szCs w:val="20"/>
        </w:rPr>
        <w:t>.</w:t>
      </w:r>
      <w:r w:rsidR="00354585" w:rsidRPr="00F80337">
        <w:rPr>
          <w:rFonts w:ascii="Verdana" w:hAnsi="Verdana"/>
          <w:color w:val="000000" w:themeColor="text1"/>
          <w:sz w:val="20"/>
          <w:szCs w:val="20"/>
        </w:rPr>
        <w:t xml:space="preserve"> Umowa o</w:t>
      </w:r>
      <w:r w:rsidR="003B76EA" w:rsidRPr="00F80337">
        <w:rPr>
          <w:rFonts w:ascii="Verdana" w:hAnsi="Verdana"/>
          <w:color w:val="000000" w:themeColor="text1"/>
          <w:sz w:val="20"/>
          <w:szCs w:val="20"/>
        </w:rPr>
        <w:t> </w:t>
      </w:r>
      <w:r w:rsidR="00354585" w:rsidRPr="00F80337">
        <w:rPr>
          <w:rFonts w:ascii="Verdana" w:hAnsi="Verdana"/>
          <w:color w:val="000000" w:themeColor="text1"/>
          <w:sz w:val="20"/>
          <w:szCs w:val="20"/>
        </w:rPr>
        <w:t xml:space="preserve">powierzenie grantu </w:t>
      </w:r>
      <w:r w:rsidR="00330CE5" w:rsidRPr="00F80337">
        <w:rPr>
          <w:rFonts w:ascii="Verdana" w:hAnsi="Verdana"/>
          <w:color w:val="000000" w:themeColor="text1"/>
          <w:sz w:val="20"/>
          <w:szCs w:val="20"/>
        </w:rPr>
        <w:t xml:space="preserve">FERC.02.02-CS.01-001/23/2294/ FERC.02.02-CS.01-001/23/2024 </w:t>
      </w:r>
    </w:p>
    <w:p w14:paraId="03552CED" w14:textId="2B6DEE0E" w:rsidR="00D73925" w:rsidRPr="00F80337" w:rsidRDefault="00C87F42" w:rsidP="004E7723">
      <w:pPr>
        <w:pStyle w:val="Akapitzlist"/>
        <w:numPr>
          <w:ilvl w:val="0"/>
          <w:numId w:val="36"/>
        </w:numPr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>Przedmiotem umowy jest realizacja zadania</w:t>
      </w:r>
      <w:r w:rsidR="003431C8" w:rsidRPr="00F80337">
        <w:rPr>
          <w:rFonts w:ascii="Verdana" w:hAnsi="Verdana"/>
          <w:sz w:val="20"/>
          <w:szCs w:val="20"/>
        </w:rPr>
        <w:t xml:space="preserve"> </w:t>
      </w:r>
      <w:r w:rsidR="00330CE5" w:rsidRPr="00F80337">
        <w:rPr>
          <w:rFonts w:ascii="Verdana" w:hAnsi="Verdana"/>
          <w:sz w:val="20"/>
          <w:szCs w:val="20"/>
        </w:rPr>
        <w:t xml:space="preserve">2 </w:t>
      </w:r>
      <w:r w:rsidR="00E552EE" w:rsidRPr="00F80337">
        <w:rPr>
          <w:rFonts w:ascii="Verdana" w:hAnsi="Verdana"/>
          <w:sz w:val="20"/>
          <w:szCs w:val="20"/>
        </w:rPr>
        <w:t>Projektu –</w:t>
      </w:r>
      <w:r w:rsidR="00D0068C" w:rsidRPr="00F80337">
        <w:rPr>
          <w:rFonts w:ascii="Verdana" w:hAnsi="Verdana"/>
          <w:sz w:val="20"/>
          <w:szCs w:val="20"/>
        </w:rPr>
        <w:t xml:space="preserve"> </w:t>
      </w:r>
      <w:r w:rsidR="00330CE5" w:rsidRPr="00F80337">
        <w:rPr>
          <w:rFonts w:ascii="Verdana" w:hAnsi="Verdana"/>
          <w:sz w:val="20"/>
          <w:szCs w:val="20"/>
        </w:rPr>
        <w:t>Podnoszenie świadomości kształcenie i szkolenie z zakresu bezpieczeństwa informacji</w:t>
      </w:r>
      <w:r w:rsidR="00972950" w:rsidRPr="00F80337">
        <w:rPr>
          <w:rFonts w:ascii="Verdana" w:hAnsi="Verdana"/>
          <w:sz w:val="20"/>
          <w:szCs w:val="20"/>
        </w:rPr>
        <w:t>.</w:t>
      </w:r>
    </w:p>
    <w:p w14:paraId="29B25CAF" w14:textId="16E0DB6F" w:rsidR="00B45CC5" w:rsidRPr="00F80337" w:rsidRDefault="00B45CC5" w:rsidP="008D586D">
      <w:pPr>
        <w:pStyle w:val="Akapitzlist"/>
        <w:numPr>
          <w:ilvl w:val="0"/>
          <w:numId w:val="36"/>
        </w:numPr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>Szczegółowy opis przedmiotu zamówienia stanowi załącznik nr 2 do niniejszej umowy.</w:t>
      </w:r>
    </w:p>
    <w:p w14:paraId="66274228" w14:textId="77777777" w:rsidR="00441CF8" w:rsidRPr="00F80337" w:rsidRDefault="00441CF8" w:rsidP="008D586D">
      <w:pPr>
        <w:pStyle w:val="Akapitzlist"/>
        <w:ind w:left="720" w:firstLine="0"/>
        <w:rPr>
          <w:rFonts w:ascii="Verdana" w:hAnsi="Verdana"/>
          <w:sz w:val="20"/>
          <w:szCs w:val="20"/>
        </w:rPr>
      </w:pPr>
    </w:p>
    <w:p w14:paraId="75A92F86" w14:textId="3D132DF4" w:rsidR="00D73925" w:rsidRPr="00F80337" w:rsidRDefault="00C87F42" w:rsidP="00492A78">
      <w:pPr>
        <w:jc w:val="center"/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>§ 2 Zobowiązania Wykonawcy</w:t>
      </w:r>
    </w:p>
    <w:p w14:paraId="7691270F" w14:textId="77777777" w:rsidR="00D73925" w:rsidRPr="00F80337" w:rsidRDefault="00D73925" w:rsidP="008D586D">
      <w:pPr>
        <w:jc w:val="both"/>
        <w:rPr>
          <w:rFonts w:ascii="Verdana" w:hAnsi="Verdana"/>
          <w:sz w:val="20"/>
          <w:szCs w:val="20"/>
        </w:rPr>
      </w:pPr>
    </w:p>
    <w:p w14:paraId="39945346" w14:textId="3299D8CC" w:rsidR="00D73925" w:rsidRPr="00F80337" w:rsidRDefault="00C87F42" w:rsidP="008D586D">
      <w:pPr>
        <w:pStyle w:val="Akapitzlist"/>
        <w:numPr>
          <w:ilvl w:val="0"/>
          <w:numId w:val="18"/>
        </w:numPr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 xml:space="preserve">Wykonawca zobowiązuje się </w:t>
      </w:r>
      <w:r w:rsidR="00F3634B" w:rsidRPr="00F80337">
        <w:rPr>
          <w:rFonts w:ascii="Verdana" w:hAnsi="Verdana"/>
          <w:sz w:val="20"/>
          <w:szCs w:val="20"/>
        </w:rPr>
        <w:t xml:space="preserve">do </w:t>
      </w:r>
      <w:r w:rsidR="00806992" w:rsidRPr="00F80337">
        <w:rPr>
          <w:rFonts w:ascii="Verdana" w:hAnsi="Verdana"/>
          <w:sz w:val="20"/>
          <w:szCs w:val="20"/>
        </w:rPr>
        <w:t>realizacji przedmiotu umowy,</w:t>
      </w:r>
      <w:r w:rsidR="00132331" w:rsidRPr="00F80337">
        <w:rPr>
          <w:rFonts w:ascii="Verdana" w:hAnsi="Verdana"/>
          <w:sz w:val="20"/>
          <w:szCs w:val="20"/>
        </w:rPr>
        <w:t xml:space="preserve"> </w:t>
      </w:r>
      <w:r w:rsidRPr="00F80337">
        <w:rPr>
          <w:rFonts w:ascii="Verdana" w:hAnsi="Verdana"/>
          <w:sz w:val="20"/>
          <w:szCs w:val="20"/>
        </w:rPr>
        <w:t>określonego w § 1 zgodnie z:</w:t>
      </w:r>
    </w:p>
    <w:p w14:paraId="0A4B82C5" w14:textId="3256F06E" w:rsidR="00D73925" w:rsidRPr="00F80337" w:rsidRDefault="00C87F42" w:rsidP="008D586D">
      <w:pPr>
        <w:pStyle w:val="Akapitzlist"/>
        <w:numPr>
          <w:ilvl w:val="0"/>
          <w:numId w:val="19"/>
        </w:numPr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 xml:space="preserve">ofertą Wykonawcy </w:t>
      </w:r>
      <w:bookmarkStart w:id="1" w:name="_Hlk169530457"/>
      <w:r w:rsidRPr="00F80337">
        <w:rPr>
          <w:rFonts w:ascii="Verdana" w:hAnsi="Verdana"/>
          <w:sz w:val="20"/>
          <w:szCs w:val="20"/>
        </w:rPr>
        <w:t>stanowiącą załącznik nr 1 do niniejszej umowy</w:t>
      </w:r>
      <w:bookmarkEnd w:id="1"/>
      <w:r w:rsidR="00132331" w:rsidRPr="00F80337">
        <w:rPr>
          <w:rFonts w:ascii="Verdana" w:hAnsi="Verdana"/>
          <w:sz w:val="20"/>
          <w:szCs w:val="20"/>
        </w:rPr>
        <w:t>;</w:t>
      </w:r>
    </w:p>
    <w:p w14:paraId="0DE466FB" w14:textId="59D015F2" w:rsidR="00D73925" w:rsidRPr="00F80337" w:rsidRDefault="009A20F5" w:rsidP="008D586D">
      <w:pPr>
        <w:pStyle w:val="Akapitzlist"/>
        <w:numPr>
          <w:ilvl w:val="0"/>
          <w:numId w:val="19"/>
        </w:numPr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>opisem przedmiotu zamówienia</w:t>
      </w:r>
      <w:r w:rsidR="00132331" w:rsidRPr="00F80337">
        <w:rPr>
          <w:rFonts w:ascii="Verdana" w:hAnsi="Verdana"/>
          <w:sz w:val="20"/>
          <w:szCs w:val="20"/>
        </w:rPr>
        <w:t xml:space="preserve"> stanowiąc</w:t>
      </w:r>
      <w:r w:rsidRPr="00F80337">
        <w:rPr>
          <w:rFonts w:ascii="Verdana" w:hAnsi="Verdana"/>
          <w:sz w:val="20"/>
          <w:szCs w:val="20"/>
        </w:rPr>
        <w:t>ym</w:t>
      </w:r>
      <w:r w:rsidR="00132331" w:rsidRPr="00F80337">
        <w:rPr>
          <w:rFonts w:ascii="Verdana" w:hAnsi="Verdana"/>
          <w:sz w:val="20"/>
          <w:szCs w:val="20"/>
        </w:rPr>
        <w:t xml:space="preserve"> załącznik nr 2 do niniejszej umowy.</w:t>
      </w:r>
    </w:p>
    <w:p w14:paraId="74D6C7EA" w14:textId="37E32F02" w:rsidR="001767FD" w:rsidRPr="00F80337" w:rsidRDefault="00C87F42" w:rsidP="008D586D">
      <w:pPr>
        <w:pStyle w:val="Akapitzlist"/>
        <w:numPr>
          <w:ilvl w:val="0"/>
          <w:numId w:val="18"/>
        </w:numPr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>Wykonawca zobowiązuje się do zachowania w tajemnicy wszelkich informacji, które uzyskał pośrednio lub bezpośrednio w związku z realizacją niniejszej umowy.</w:t>
      </w:r>
    </w:p>
    <w:p w14:paraId="5E236635" w14:textId="77777777" w:rsidR="00513768" w:rsidRPr="00F80337" w:rsidRDefault="00513768" w:rsidP="008D586D">
      <w:pPr>
        <w:pStyle w:val="Akapitzlist"/>
        <w:numPr>
          <w:ilvl w:val="0"/>
          <w:numId w:val="18"/>
        </w:numPr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>Wykonawca zobowiązuje się do wykonania szkoleń z jak najwyższą starannością oraz oświadcza, iż posiada w przedmiotowym zakresie odpowiednią wiedzę i doświadczenie oraz zasoby techniczne i personalne.</w:t>
      </w:r>
    </w:p>
    <w:p w14:paraId="07390C04" w14:textId="77777777" w:rsidR="00513768" w:rsidRPr="00F80337" w:rsidRDefault="00513768" w:rsidP="008D586D">
      <w:pPr>
        <w:pStyle w:val="Akapitzlist"/>
        <w:numPr>
          <w:ilvl w:val="0"/>
          <w:numId w:val="18"/>
        </w:numPr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lastRenderedPageBreak/>
        <w:t xml:space="preserve">W terminie do 3 dni od dnia zakończenia każdego szkolenia, strony sporządzą protokół odbioru szkolenia a na koniec sporządzą protokół odbioru końcowego potwierdzającego wykonanie całości Przedmiotu umowy. </w:t>
      </w:r>
    </w:p>
    <w:p w14:paraId="13828824" w14:textId="77777777" w:rsidR="00513768" w:rsidRPr="00F80337" w:rsidRDefault="00513768" w:rsidP="008D586D">
      <w:pPr>
        <w:pStyle w:val="Akapitzlist"/>
        <w:numPr>
          <w:ilvl w:val="0"/>
          <w:numId w:val="18"/>
        </w:numPr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 xml:space="preserve">Protokół odbioru końcowego powinien zawierać w szczególności: </w:t>
      </w:r>
    </w:p>
    <w:p w14:paraId="11AD79BD" w14:textId="77777777" w:rsidR="00513768" w:rsidRPr="00F80337" w:rsidRDefault="00513768" w:rsidP="008D586D">
      <w:pPr>
        <w:pStyle w:val="Akapitzlist"/>
        <w:ind w:left="720" w:firstLine="0"/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 xml:space="preserve">1) datę i miejsce jego sporządzenia, </w:t>
      </w:r>
    </w:p>
    <w:p w14:paraId="47240507" w14:textId="77777777" w:rsidR="00513768" w:rsidRPr="00F80337" w:rsidRDefault="00513768" w:rsidP="008D586D">
      <w:pPr>
        <w:pStyle w:val="Akapitzlist"/>
        <w:ind w:left="720" w:firstLine="0"/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 xml:space="preserve">2) oświadczenie Zamawiającego o braku albo o istnieniu zastrzeżeń do sposobu i jakości wykonania przez Wykonawcę szkolenia, </w:t>
      </w:r>
    </w:p>
    <w:p w14:paraId="4BE1AE51" w14:textId="578E77FA" w:rsidR="00513768" w:rsidRPr="00F80337" w:rsidRDefault="00513768" w:rsidP="008D586D">
      <w:pPr>
        <w:pStyle w:val="Akapitzlist"/>
        <w:ind w:left="720" w:firstLine="0"/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>3) podpisy stron,</w:t>
      </w:r>
    </w:p>
    <w:p w14:paraId="2BE92BEC" w14:textId="22C5DA48" w:rsidR="00513768" w:rsidRPr="00F80337" w:rsidRDefault="00513768" w:rsidP="008D586D">
      <w:pPr>
        <w:pStyle w:val="Akapitzlist"/>
        <w:ind w:left="720" w:firstLine="0"/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 xml:space="preserve">4) dokumentację szkoleniową zgodnie z Załącznikiem nr 2 </w:t>
      </w:r>
      <w:r w:rsidR="00890362" w:rsidRPr="00F80337">
        <w:rPr>
          <w:rFonts w:ascii="Verdana" w:hAnsi="Verdana"/>
          <w:sz w:val="20"/>
          <w:szCs w:val="20"/>
        </w:rPr>
        <w:t>o</w:t>
      </w:r>
      <w:r w:rsidR="007D58DE" w:rsidRPr="00F80337">
        <w:rPr>
          <w:rFonts w:ascii="Verdana" w:hAnsi="Verdana"/>
          <w:sz w:val="20"/>
          <w:szCs w:val="20"/>
        </w:rPr>
        <w:t>pis przedmiotu zamówienia</w:t>
      </w:r>
      <w:r w:rsidRPr="00F80337">
        <w:rPr>
          <w:rFonts w:ascii="Verdana" w:hAnsi="Verdana"/>
          <w:sz w:val="20"/>
          <w:szCs w:val="20"/>
        </w:rPr>
        <w:t>.</w:t>
      </w:r>
    </w:p>
    <w:p w14:paraId="1B53AFEF" w14:textId="0AD4DD68" w:rsidR="00B71725" w:rsidRPr="00F80337" w:rsidRDefault="00B71725" w:rsidP="008D586D">
      <w:pPr>
        <w:pStyle w:val="Akapitzlist"/>
        <w:ind w:left="720" w:firstLine="0"/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>5) wyszczególnione ilości oraz specyfikację zakupionych usług.</w:t>
      </w:r>
    </w:p>
    <w:p w14:paraId="3C31E320" w14:textId="7FBA0783" w:rsidR="00513768" w:rsidRPr="00F80337" w:rsidRDefault="00513768" w:rsidP="008D586D">
      <w:pPr>
        <w:pStyle w:val="Akapitzlist"/>
        <w:numPr>
          <w:ilvl w:val="0"/>
          <w:numId w:val="18"/>
        </w:numPr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>Zastrzeżenia, o których mowa w ust. 5 pkt 2, Zamawiający zgłosi w protokole, jeżeli stwierdzi, że szkolenie wykonano w sposób niezgodny z ustaleniami, wskazanymi w szczególności w</w:t>
      </w:r>
      <w:r w:rsidR="00C4783B" w:rsidRPr="00F80337">
        <w:rPr>
          <w:rFonts w:ascii="Verdana" w:hAnsi="Verdana"/>
          <w:sz w:val="20"/>
          <w:szCs w:val="20"/>
        </w:rPr>
        <w:t> </w:t>
      </w:r>
      <w:r w:rsidRPr="00F80337">
        <w:rPr>
          <w:rFonts w:ascii="Verdana" w:hAnsi="Verdana"/>
          <w:sz w:val="20"/>
          <w:szCs w:val="20"/>
        </w:rPr>
        <w:t xml:space="preserve">Załącznikach nr 1 i 2 do umowy. </w:t>
      </w:r>
    </w:p>
    <w:p w14:paraId="60E32933" w14:textId="26CD1D6E" w:rsidR="00513768" w:rsidRPr="00F80337" w:rsidRDefault="00513768" w:rsidP="008D586D">
      <w:pPr>
        <w:pStyle w:val="Akapitzlist"/>
        <w:numPr>
          <w:ilvl w:val="0"/>
          <w:numId w:val="18"/>
        </w:numPr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>W razie zgłoszenia zastrzeżeń w protokole, zamawiający może, jeżeli uzna to za stosowne, wyznaczyć termin nie dłuższy niż 7 dni na usunięcie wad, a Wykonawcy nie przysługuje żadne dodatkowe wynagrodzenie z tego tytułu. Usunięcie wad nie ogranicza prawa zamawiającego do</w:t>
      </w:r>
      <w:r w:rsidR="00C4783B" w:rsidRPr="00F80337">
        <w:rPr>
          <w:rFonts w:ascii="Verdana" w:hAnsi="Verdana"/>
          <w:sz w:val="20"/>
          <w:szCs w:val="20"/>
        </w:rPr>
        <w:t> </w:t>
      </w:r>
      <w:r w:rsidRPr="00F80337">
        <w:rPr>
          <w:rFonts w:ascii="Verdana" w:hAnsi="Verdana"/>
          <w:sz w:val="20"/>
          <w:szCs w:val="20"/>
        </w:rPr>
        <w:t xml:space="preserve">naliczenia kary umownej za nienależyte wykonanie szkolenia. </w:t>
      </w:r>
    </w:p>
    <w:p w14:paraId="05B07CEC" w14:textId="77777777" w:rsidR="00513768" w:rsidRPr="00F80337" w:rsidRDefault="00513768" w:rsidP="008D586D">
      <w:pPr>
        <w:pStyle w:val="Akapitzlist"/>
        <w:numPr>
          <w:ilvl w:val="0"/>
          <w:numId w:val="18"/>
        </w:numPr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>Wraz z bezskutecznym upływem terminu wyznaczonego na podstawie ust. 7, zamawiający może od umowy odstąpić i żądać od wykonawcy zapłaty kary umownej określonej w umowie.</w:t>
      </w:r>
    </w:p>
    <w:p w14:paraId="218F2B93" w14:textId="77777777" w:rsidR="00513768" w:rsidRPr="00F80337" w:rsidRDefault="00513768" w:rsidP="008D586D">
      <w:pPr>
        <w:pStyle w:val="Akapitzlist"/>
        <w:ind w:left="720" w:firstLine="0"/>
        <w:rPr>
          <w:rFonts w:ascii="Verdana" w:hAnsi="Verdana"/>
          <w:sz w:val="20"/>
          <w:szCs w:val="20"/>
        </w:rPr>
      </w:pPr>
    </w:p>
    <w:p w14:paraId="7B0A5744" w14:textId="07FA950D" w:rsidR="007674A2" w:rsidRPr="00F80337" w:rsidRDefault="007674A2" w:rsidP="008D586D">
      <w:pPr>
        <w:jc w:val="both"/>
        <w:rPr>
          <w:rFonts w:ascii="Verdana" w:hAnsi="Verdana"/>
          <w:sz w:val="20"/>
          <w:szCs w:val="20"/>
        </w:rPr>
      </w:pPr>
    </w:p>
    <w:p w14:paraId="1319732F" w14:textId="77777777" w:rsidR="005A5460" w:rsidRPr="00F80337" w:rsidRDefault="005A5460" w:rsidP="00492A78">
      <w:pPr>
        <w:jc w:val="center"/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>§ 3 Oświadczenia Zamawiającego</w:t>
      </w:r>
    </w:p>
    <w:p w14:paraId="52648BD8" w14:textId="77777777" w:rsidR="005A5460" w:rsidRPr="00F80337" w:rsidRDefault="005A5460" w:rsidP="008D586D">
      <w:pPr>
        <w:jc w:val="both"/>
        <w:rPr>
          <w:rFonts w:ascii="Verdana" w:hAnsi="Verdana"/>
          <w:sz w:val="20"/>
          <w:szCs w:val="20"/>
        </w:rPr>
      </w:pPr>
    </w:p>
    <w:p w14:paraId="7655B907" w14:textId="77777777" w:rsidR="005A5460" w:rsidRPr="00F80337" w:rsidRDefault="005A5460" w:rsidP="008D586D">
      <w:pPr>
        <w:pStyle w:val="Akapitzlist"/>
        <w:widowControl/>
        <w:numPr>
          <w:ilvl w:val="0"/>
          <w:numId w:val="39"/>
        </w:numPr>
        <w:autoSpaceDE/>
        <w:autoSpaceDN/>
        <w:contextualSpacing/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>Zamawiający</w:t>
      </w:r>
      <w:r w:rsidRPr="00F80337">
        <w:rPr>
          <w:rFonts w:ascii="Verdana" w:hAnsi="Verdana"/>
          <w:bCs/>
          <w:sz w:val="20"/>
          <w:szCs w:val="20"/>
        </w:rPr>
        <w:t xml:space="preserve"> oświadcza, że</w:t>
      </w:r>
      <w:r w:rsidRPr="00F80337">
        <w:rPr>
          <w:rFonts w:ascii="Verdana" w:hAnsi="Verdana"/>
          <w:sz w:val="20"/>
          <w:szCs w:val="20"/>
        </w:rPr>
        <w:t xml:space="preserve"> będzie współpracował z Wykonawcą w celu wykonania Umowy oraz udzielał Wykonawcy wszelkich informacji posiadanych lub uzyskanych przez Zamawiającego w trakcie trwania niniejszej Umowy, a mających związek z realizacją Umowy.</w:t>
      </w:r>
    </w:p>
    <w:p w14:paraId="3334CF71" w14:textId="77777777" w:rsidR="005A5460" w:rsidRPr="00F80337" w:rsidRDefault="005A5460" w:rsidP="008D586D">
      <w:pPr>
        <w:jc w:val="both"/>
        <w:rPr>
          <w:rFonts w:ascii="Verdana" w:hAnsi="Verdana"/>
          <w:sz w:val="20"/>
          <w:szCs w:val="20"/>
        </w:rPr>
      </w:pPr>
    </w:p>
    <w:p w14:paraId="72807640" w14:textId="718749C1" w:rsidR="00D73925" w:rsidRPr="00F80337" w:rsidRDefault="00C87F42" w:rsidP="00492A78">
      <w:pPr>
        <w:jc w:val="center"/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 xml:space="preserve">§ </w:t>
      </w:r>
      <w:r w:rsidR="005A5460" w:rsidRPr="00F80337">
        <w:rPr>
          <w:rFonts w:ascii="Verdana" w:hAnsi="Verdana"/>
          <w:sz w:val="20"/>
          <w:szCs w:val="20"/>
        </w:rPr>
        <w:t>4</w:t>
      </w:r>
      <w:r w:rsidRPr="00F80337">
        <w:rPr>
          <w:rFonts w:ascii="Verdana" w:hAnsi="Verdana"/>
          <w:sz w:val="20"/>
          <w:szCs w:val="20"/>
        </w:rPr>
        <w:t xml:space="preserve"> Wykonanie przedmiotu umowy</w:t>
      </w:r>
    </w:p>
    <w:p w14:paraId="45455B74" w14:textId="77777777" w:rsidR="00D73925" w:rsidRPr="00F80337" w:rsidRDefault="00D73925" w:rsidP="008D586D">
      <w:pPr>
        <w:jc w:val="both"/>
        <w:rPr>
          <w:rFonts w:ascii="Verdana" w:hAnsi="Verdana"/>
          <w:sz w:val="20"/>
          <w:szCs w:val="20"/>
        </w:rPr>
      </w:pPr>
    </w:p>
    <w:p w14:paraId="3ED4B433" w14:textId="32D93AAB" w:rsidR="000D1F49" w:rsidRPr="000D1F49" w:rsidRDefault="00981C9C" w:rsidP="000D1F49">
      <w:pPr>
        <w:numPr>
          <w:ilvl w:val="0"/>
          <w:numId w:val="21"/>
        </w:numPr>
        <w:suppressAutoHyphens/>
        <w:autoSpaceDE/>
        <w:autoSpaceDN/>
        <w:jc w:val="both"/>
        <w:rPr>
          <w:rFonts w:ascii="Verdana" w:hAnsi="Verdana"/>
          <w:color w:val="000000" w:themeColor="text1"/>
          <w:sz w:val="20"/>
          <w:szCs w:val="20"/>
        </w:rPr>
      </w:pPr>
      <w:r w:rsidRPr="00F80337">
        <w:rPr>
          <w:rFonts w:ascii="Verdana" w:hAnsi="Verdana"/>
          <w:color w:val="000000" w:themeColor="text1"/>
          <w:sz w:val="20"/>
          <w:szCs w:val="20"/>
        </w:rPr>
        <w:t xml:space="preserve">Szkolenia zostaną przeprowadzone w terminach ustalonych pomiędzy stronami według zatwierdzonego przez Zamawiającego harmonogramu </w:t>
      </w:r>
      <w:r w:rsidR="00E552EE" w:rsidRPr="00F80337">
        <w:rPr>
          <w:rFonts w:ascii="Verdana" w:hAnsi="Verdana"/>
          <w:color w:val="000000" w:themeColor="text1"/>
          <w:sz w:val="20"/>
          <w:szCs w:val="20"/>
        </w:rPr>
        <w:t>szkoleń,</w:t>
      </w:r>
      <w:r w:rsidRPr="00F80337">
        <w:rPr>
          <w:rFonts w:ascii="Verdana" w:hAnsi="Verdana"/>
          <w:color w:val="000000" w:themeColor="text1"/>
          <w:sz w:val="20"/>
          <w:szCs w:val="20"/>
        </w:rPr>
        <w:t xml:space="preserve"> przy czym wszystkie szkolenia objęte przedmiotem umowy muszą się odbyć w okresie </w:t>
      </w:r>
      <w:r w:rsidR="000D1F49">
        <w:rPr>
          <w:rFonts w:ascii="Verdana" w:hAnsi="Verdana"/>
          <w:color w:val="000000" w:themeColor="text1"/>
          <w:sz w:val="20"/>
          <w:szCs w:val="20"/>
        </w:rPr>
        <w:t xml:space="preserve">od </w:t>
      </w:r>
      <w:r w:rsidR="000D1F49">
        <w:rPr>
          <w:rFonts w:ascii="Verdana" w:hAnsi="Verdana"/>
          <w:b/>
          <w:bCs/>
          <w:color w:val="000000" w:themeColor="text1"/>
          <w:sz w:val="20"/>
          <w:szCs w:val="20"/>
        </w:rPr>
        <w:t>1</w:t>
      </w:r>
      <w:r w:rsidR="0003453A">
        <w:rPr>
          <w:rFonts w:ascii="Verdana" w:hAnsi="Verdana"/>
          <w:b/>
          <w:bCs/>
          <w:color w:val="000000" w:themeColor="text1"/>
          <w:sz w:val="20"/>
          <w:szCs w:val="20"/>
        </w:rPr>
        <w:t>8</w:t>
      </w:r>
      <w:r w:rsidR="000D1F49">
        <w:rPr>
          <w:rFonts w:ascii="Verdana" w:hAnsi="Verdana"/>
          <w:b/>
          <w:bCs/>
          <w:color w:val="000000" w:themeColor="text1"/>
          <w:sz w:val="20"/>
          <w:szCs w:val="20"/>
        </w:rPr>
        <w:t xml:space="preserve"> maja do 30 </w:t>
      </w:r>
      <w:r w:rsidR="00E552EE">
        <w:rPr>
          <w:rFonts w:ascii="Verdana" w:hAnsi="Verdana"/>
          <w:b/>
          <w:bCs/>
          <w:color w:val="000000" w:themeColor="text1"/>
          <w:sz w:val="20"/>
          <w:szCs w:val="20"/>
        </w:rPr>
        <w:t>czerwca</w:t>
      </w:r>
      <w:r w:rsidR="000D1F49">
        <w:rPr>
          <w:rFonts w:ascii="Verdana" w:hAnsi="Verdana"/>
          <w:b/>
          <w:bCs/>
          <w:color w:val="000000" w:themeColor="text1"/>
          <w:sz w:val="20"/>
          <w:szCs w:val="20"/>
        </w:rPr>
        <w:t xml:space="preserve"> 2026 r. </w:t>
      </w:r>
    </w:p>
    <w:p w14:paraId="6B259A52" w14:textId="2E6E127E" w:rsidR="00981C9C" w:rsidRDefault="00981C9C" w:rsidP="000D1F49">
      <w:pPr>
        <w:numPr>
          <w:ilvl w:val="0"/>
          <w:numId w:val="21"/>
        </w:numPr>
        <w:suppressAutoHyphens/>
        <w:autoSpaceDE/>
        <w:autoSpaceDN/>
        <w:jc w:val="both"/>
        <w:rPr>
          <w:rFonts w:ascii="Verdana" w:hAnsi="Verdana"/>
          <w:color w:val="000000" w:themeColor="text1"/>
          <w:sz w:val="20"/>
          <w:szCs w:val="20"/>
        </w:rPr>
      </w:pPr>
      <w:r w:rsidRPr="000D1F49">
        <w:rPr>
          <w:rFonts w:ascii="Verdana" w:hAnsi="Verdana"/>
          <w:color w:val="000000" w:themeColor="text1"/>
          <w:sz w:val="20"/>
          <w:szCs w:val="20"/>
        </w:rPr>
        <w:t>Szkolenia będą się odbywały w dni robocze, w godzinach pracy Zamawiającego</w:t>
      </w:r>
      <w:r w:rsidR="000D1F49" w:rsidRPr="000D1F49">
        <w:rPr>
          <w:rFonts w:ascii="Verdana" w:hAnsi="Verdana"/>
          <w:color w:val="000000" w:themeColor="text1"/>
          <w:sz w:val="20"/>
          <w:szCs w:val="20"/>
        </w:rPr>
        <w:t xml:space="preserve"> tj w godzinach 7:30 – 15:30 oraz w piątki od godziny 7:30 do 14:</w:t>
      </w:r>
      <w:r w:rsidR="0003453A">
        <w:rPr>
          <w:rFonts w:ascii="Verdana" w:hAnsi="Verdana"/>
          <w:color w:val="000000" w:themeColor="text1"/>
          <w:sz w:val="20"/>
          <w:szCs w:val="20"/>
        </w:rPr>
        <w:t>3</w:t>
      </w:r>
      <w:r w:rsidR="000D1F49" w:rsidRPr="000D1F49">
        <w:rPr>
          <w:rFonts w:ascii="Verdana" w:hAnsi="Verdana"/>
          <w:color w:val="000000" w:themeColor="text1"/>
          <w:sz w:val="20"/>
          <w:szCs w:val="20"/>
        </w:rPr>
        <w:t>0;</w:t>
      </w:r>
    </w:p>
    <w:p w14:paraId="01E14C03" w14:textId="13FFE723" w:rsidR="006E78DC" w:rsidRDefault="000D1F49" w:rsidP="000D1F49">
      <w:pPr>
        <w:pStyle w:val="Tekstpodstawowy"/>
        <w:numPr>
          <w:ilvl w:val="0"/>
          <w:numId w:val="21"/>
        </w:numPr>
        <w:spacing w:line="276" w:lineRule="auto"/>
        <w:rPr>
          <w:rFonts w:ascii="Verdana" w:hAnsi="Verdana"/>
          <w:color w:val="000000" w:themeColor="text1"/>
          <w:sz w:val="20"/>
          <w:szCs w:val="20"/>
        </w:rPr>
      </w:pPr>
      <w:r w:rsidRPr="002E7170">
        <w:rPr>
          <w:rFonts w:ascii="Verdana" w:hAnsi="Verdana"/>
          <w:color w:val="000000" w:themeColor="text1"/>
          <w:sz w:val="20"/>
          <w:szCs w:val="20"/>
        </w:rPr>
        <w:t xml:space="preserve">Zamawiający planuje </w:t>
      </w:r>
      <w:r w:rsidR="00E552EE">
        <w:rPr>
          <w:rFonts w:ascii="Verdana" w:hAnsi="Verdana"/>
          <w:color w:val="000000" w:themeColor="text1"/>
          <w:sz w:val="20"/>
          <w:szCs w:val="20"/>
        </w:rPr>
        <w:t xml:space="preserve">9 </w:t>
      </w:r>
      <w:r w:rsidR="00E552EE" w:rsidRPr="002E7170">
        <w:rPr>
          <w:rFonts w:ascii="Verdana" w:hAnsi="Verdana"/>
          <w:color w:val="000000" w:themeColor="text1"/>
          <w:sz w:val="20"/>
          <w:szCs w:val="20"/>
        </w:rPr>
        <w:t>cykli</w:t>
      </w:r>
      <w:r w:rsidRPr="002E7170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E552EE" w:rsidRPr="002E7170">
        <w:rPr>
          <w:rFonts w:ascii="Verdana" w:hAnsi="Verdana"/>
          <w:color w:val="000000" w:themeColor="text1"/>
          <w:sz w:val="20"/>
          <w:szCs w:val="20"/>
        </w:rPr>
        <w:t>szkoleniow</w:t>
      </w:r>
      <w:r w:rsidR="00E552EE">
        <w:rPr>
          <w:rFonts w:ascii="Verdana" w:hAnsi="Verdana"/>
          <w:color w:val="000000" w:themeColor="text1"/>
          <w:sz w:val="20"/>
          <w:szCs w:val="20"/>
        </w:rPr>
        <w:t xml:space="preserve">ych </w:t>
      </w:r>
      <w:r w:rsidR="00E552EE" w:rsidRPr="002E7170">
        <w:rPr>
          <w:rFonts w:ascii="Verdana" w:hAnsi="Verdana"/>
          <w:color w:val="000000" w:themeColor="text1"/>
          <w:sz w:val="20"/>
          <w:szCs w:val="20"/>
        </w:rPr>
        <w:t>w</w:t>
      </w:r>
      <w:r w:rsidRPr="002E7170">
        <w:rPr>
          <w:rFonts w:ascii="Verdana" w:hAnsi="Verdana"/>
          <w:color w:val="000000" w:themeColor="text1"/>
          <w:sz w:val="20"/>
          <w:szCs w:val="20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</w:rPr>
        <w:t>9</w:t>
      </w:r>
      <w:r w:rsidRPr="002E7170">
        <w:rPr>
          <w:rFonts w:ascii="Verdana" w:hAnsi="Verdana"/>
          <w:color w:val="000000" w:themeColor="text1"/>
          <w:sz w:val="20"/>
          <w:szCs w:val="20"/>
        </w:rPr>
        <w:t xml:space="preserve"> grup</w:t>
      </w:r>
      <w:r>
        <w:rPr>
          <w:rFonts w:ascii="Verdana" w:hAnsi="Verdana"/>
          <w:color w:val="000000" w:themeColor="text1"/>
          <w:sz w:val="20"/>
          <w:szCs w:val="20"/>
        </w:rPr>
        <w:t xml:space="preserve">ach: </w:t>
      </w:r>
    </w:p>
    <w:p w14:paraId="72697D65" w14:textId="1F08F7C7" w:rsidR="000D1F49" w:rsidRDefault="000D1F49" w:rsidP="006E78DC">
      <w:pPr>
        <w:pStyle w:val="Tekstpodstawowy"/>
        <w:numPr>
          <w:ilvl w:val="0"/>
          <w:numId w:val="50"/>
        </w:numPr>
        <w:spacing w:line="276" w:lineRule="auto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t xml:space="preserve">Kadra zarządzająca </w:t>
      </w:r>
      <w:r w:rsidR="0003453A">
        <w:rPr>
          <w:rFonts w:ascii="Verdana" w:hAnsi="Verdana"/>
          <w:color w:val="000000" w:themeColor="text1"/>
          <w:sz w:val="20"/>
          <w:szCs w:val="20"/>
        </w:rPr>
        <w:t>oraz IT 8</w:t>
      </w:r>
      <w:r>
        <w:rPr>
          <w:rFonts w:ascii="Verdana" w:hAnsi="Verdana"/>
          <w:color w:val="000000" w:themeColor="text1"/>
          <w:sz w:val="20"/>
          <w:szCs w:val="20"/>
        </w:rPr>
        <w:t xml:space="preserve"> osób, </w:t>
      </w:r>
    </w:p>
    <w:p w14:paraId="2F77E17C" w14:textId="4E924D7E" w:rsidR="006E78DC" w:rsidRDefault="006E78DC" w:rsidP="006E78DC">
      <w:pPr>
        <w:pStyle w:val="Tekstpodstawowy"/>
        <w:numPr>
          <w:ilvl w:val="0"/>
          <w:numId w:val="50"/>
        </w:numPr>
        <w:spacing w:line="276" w:lineRule="auto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t>Pracownicy 8 grup po 20 pracowników</w:t>
      </w:r>
    </w:p>
    <w:p w14:paraId="59FBC490" w14:textId="6BB006C3" w:rsidR="000D1F49" w:rsidRPr="006E78DC" w:rsidRDefault="000D1F49" w:rsidP="006E78DC">
      <w:pPr>
        <w:pStyle w:val="Tekstpodstawowy"/>
        <w:numPr>
          <w:ilvl w:val="0"/>
          <w:numId w:val="21"/>
        </w:numPr>
        <w:spacing w:line="276" w:lineRule="auto"/>
        <w:rPr>
          <w:rFonts w:ascii="Verdana" w:hAnsi="Verdana"/>
          <w:color w:val="000000" w:themeColor="text1"/>
          <w:sz w:val="20"/>
          <w:szCs w:val="20"/>
        </w:rPr>
      </w:pPr>
      <w:r w:rsidRPr="002E7170">
        <w:rPr>
          <w:rFonts w:ascii="Verdana" w:hAnsi="Verdana"/>
          <w:color w:val="000000" w:themeColor="text1"/>
          <w:sz w:val="20"/>
          <w:szCs w:val="20"/>
        </w:rPr>
        <w:t xml:space="preserve">Po podpisaniu umowy z Wykonawcą Zamawiający dopuszcza rotacje liczby uczestników podczas każdego cyklu szkoleniowego; </w:t>
      </w:r>
    </w:p>
    <w:p w14:paraId="1C9E1D59" w14:textId="0B51E33F" w:rsidR="00981C9C" w:rsidRPr="00F80337" w:rsidRDefault="00981C9C" w:rsidP="006E78DC">
      <w:pPr>
        <w:numPr>
          <w:ilvl w:val="0"/>
          <w:numId w:val="21"/>
        </w:numPr>
        <w:suppressAutoHyphens/>
        <w:autoSpaceDE/>
        <w:autoSpaceDN/>
        <w:jc w:val="both"/>
        <w:rPr>
          <w:rFonts w:ascii="Verdana" w:hAnsi="Verdana"/>
          <w:color w:val="000000" w:themeColor="text1"/>
          <w:sz w:val="20"/>
          <w:szCs w:val="20"/>
        </w:rPr>
      </w:pPr>
      <w:r w:rsidRPr="00F80337">
        <w:rPr>
          <w:rFonts w:ascii="Verdana" w:hAnsi="Verdana"/>
          <w:color w:val="000000" w:themeColor="text1"/>
          <w:sz w:val="20"/>
          <w:szCs w:val="20"/>
        </w:rPr>
        <w:t xml:space="preserve">W uzasadnionych przypadkach program i harmonogram szkoleń </w:t>
      </w:r>
      <w:r w:rsidR="00E552EE" w:rsidRPr="00F80337">
        <w:rPr>
          <w:rFonts w:ascii="Verdana" w:hAnsi="Verdana"/>
          <w:color w:val="000000" w:themeColor="text1"/>
          <w:sz w:val="20"/>
          <w:szCs w:val="20"/>
        </w:rPr>
        <w:t>mogą</w:t>
      </w:r>
      <w:r w:rsidRPr="00F80337">
        <w:rPr>
          <w:rFonts w:ascii="Verdana" w:hAnsi="Verdana"/>
          <w:color w:val="000000" w:themeColor="text1"/>
          <w:sz w:val="20"/>
          <w:szCs w:val="20"/>
        </w:rPr>
        <w:t xml:space="preserve"> ulec zmianie. </w:t>
      </w:r>
    </w:p>
    <w:p w14:paraId="78D8A5FC" w14:textId="77777777" w:rsidR="00981C9C" w:rsidRDefault="00981C9C" w:rsidP="006E78DC">
      <w:pPr>
        <w:numPr>
          <w:ilvl w:val="0"/>
          <w:numId w:val="21"/>
        </w:numPr>
        <w:suppressAutoHyphens/>
        <w:autoSpaceDE/>
        <w:autoSpaceDN/>
        <w:jc w:val="both"/>
        <w:rPr>
          <w:rFonts w:ascii="Verdana" w:hAnsi="Verdana"/>
          <w:color w:val="000000" w:themeColor="text1"/>
          <w:sz w:val="20"/>
          <w:szCs w:val="20"/>
        </w:rPr>
      </w:pPr>
      <w:r w:rsidRPr="00F80337">
        <w:rPr>
          <w:rFonts w:ascii="Verdana" w:hAnsi="Verdana"/>
          <w:color w:val="000000" w:themeColor="text1"/>
          <w:sz w:val="20"/>
          <w:szCs w:val="20"/>
        </w:rPr>
        <w:t xml:space="preserve">Zamawiający w terminie 5 dni od dnia podpisania umowy, przedstawi do uzgodnienia upoważnionemu przedstawicielowi Wykonawcy, wstępny harmonogram szkoleń. </w:t>
      </w:r>
    </w:p>
    <w:p w14:paraId="5F639F69" w14:textId="00D5F119" w:rsidR="006E78DC" w:rsidRPr="00F80337" w:rsidRDefault="006E78DC" w:rsidP="006E78DC">
      <w:pPr>
        <w:numPr>
          <w:ilvl w:val="0"/>
          <w:numId w:val="21"/>
        </w:numPr>
        <w:suppressAutoHyphens/>
        <w:autoSpaceDE/>
        <w:autoSpaceDN/>
        <w:jc w:val="both"/>
        <w:rPr>
          <w:rFonts w:ascii="Verdana" w:hAnsi="Verdana"/>
          <w:color w:val="000000" w:themeColor="text1"/>
          <w:sz w:val="20"/>
          <w:szCs w:val="20"/>
        </w:rPr>
      </w:pPr>
      <w:r w:rsidRPr="002E7170">
        <w:rPr>
          <w:rFonts w:ascii="Verdana" w:hAnsi="Verdana"/>
          <w:color w:val="000000" w:themeColor="text1"/>
          <w:sz w:val="20"/>
          <w:szCs w:val="20"/>
        </w:rPr>
        <w:t>Dla każdej grupy uczestników szkoleń Zamawiający przewiduje ilość godzin szkolenia w wymiarze nie mniej niż</w:t>
      </w:r>
      <w:r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2E7170">
        <w:rPr>
          <w:rFonts w:ascii="Verdana" w:hAnsi="Verdana"/>
          <w:color w:val="000000" w:themeColor="text1"/>
          <w:sz w:val="20"/>
          <w:szCs w:val="20"/>
        </w:rPr>
        <w:t>jeden dzień minimum 7 godzin</w:t>
      </w:r>
      <w:r>
        <w:rPr>
          <w:rFonts w:ascii="Verdana" w:hAnsi="Verdana"/>
          <w:color w:val="000000" w:themeColor="text1"/>
          <w:sz w:val="20"/>
          <w:szCs w:val="20"/>
        </w:rPr>
        <w:t>.</w:t>
      </w:r>
    </w:p>
    <w:p w14:paraId="2A64BFC4" w14:textId="13CA3D2D" w:rsidR="00981C9C" w:rsidRPr="00F80337" w:rsidRDefault="00981C9C" w:rsidP="006E78DC">
      <w:pPr>
        <w:numPr>
          <w:ilvl w:val="0"/>
          <w:numId w:val="21"/>
        </w:numPr>
        <w:suppressAutoHyphens/>
        <w:autoSpaceDE/>
        <w:autoSpaceDN/>
        <w:jc w:val="both"/>
        <w:rPr>
          <w:rFonts w:ascii="Verdana" w:hAnsi="Verdana"/>
          <w:color w:val="000000" w:themeColor="text1"/>
          <w:sz w:val="20"/>
          <w:szCs w:val="20"/>
        </w:rPr>
      </w:pPr>
      <w:r w:rsidRPr="00F80337">
        <w:rPr>
          <w:rFonts w:ascii="Verdana" w:hAnsi="Verdana"/>
          <w:color w:val="000000" w:themeColor="text1"/>
          <w:sz w:val="20"/>
          <w:szCs w:val="20"/>
        </w:rPr>
        <w:t xml:space="preserve">Wykonawca w terminie </w:t>
      </w:r>
      <w:r w:rsidR="0003453A">
        <w:rPr>
          <w:rFonts w:ascii="Verdana" w:hAnsi="Verdana"/>
          <w:color w:val="000000" w:themeColor="text1"/>
          <w:sz w:val="20"/>
          <w:szCs w:val="20"/>
        </w:rPr>
        <w:t>5</w:t>
      </w:r>
      <w:r w:rsidRPr="00F80337">
        <w:rPr>
          <w:rFonts w:ascii="Verdana" w:hAnsi="Verdana"/>
          <w:color w:val="000000" w:themeColor="text1"/>
          <w:sz w:val="20"/>
          <w:szCs w:val="20"/>
        </w:rPr>
        <w:t xml:space="preserve"> dni od otrzymania wstępnego harmonogramu, o którym mowa w ust. 4 ustali z Zamawiającym ostateczny harmonogram szkoleń. </w:t>
      </w:r>
    </w:p>
    <w:p w14:paraId="761D888F" w14:textId="37B4E697" w:rsidR="00981C9C" w:rsidRPr="00F80337" w:rsidRDefault="00981C9C" w:rsidP="006E78DC">
      <w:pPr>
        <w:numPr>
          <w:ilvl w:val="0"/>
          <w:numId w:val="21"/>
        </w:numPr>
        <w:suppressAutoHyphens/>
        <w:autoSpaceDE/>
        <w:autoSpaceDN/>
        <w:jc w:val="both"/>
        <w:rPr>
          <w:rFonts w:ascii="Verdana" w:hAnsi="Verdana"/>
          <w:color w:val="000000" w:themeColor="text1"/>
          <w:sz w:val="20"/>
          <w:szCs w:val="20"/>
        </w:rPr>
      </w:pPr>
      <w:r w:rsidRPr="00F80337">
        <w:rPr>
          <w:rFonts w:ascii="Verdana" w:hAnsi="Verdana"/>
          <w:color w:val="000000" w:themeColor="text1"/>
          <w:sz w:val="20"/>
          <w:szCs w:val="20"/>
        </w:rPr>
        <w:t>Jeśli wskutek ważnych – niezależnych powodów szkolenie nie będzie mogło się odbyć w</w:t>
      </w:r>
      <w:r w:rsidR="00F23D54" w:rsidRPr="00F80337">
        <w:rPr>
          <w:rFonts w:ascii="Verdana" w:hAnsi="Verdana"/>
          <w:color w:val="000000" w:themeColor="text1"/>
          <w:sz w:val="20"/>
          <w:szCs w:val="20"/>
        </w:rPr>
        <w:t> </w:t>
      </w:r>
      <w:r w:rsidRPr="00F80337">
        <w:rPr>
          <w:rFonts w:ascii="Verdana" w:hAnsi="Verdana"/>
          <w:color w:val="000000" w:themeColor="text1"/>
          <w:sz w:val="20"/>
          <w:szCs w:val="20"/>
        </w:rPr>
        <w:t xml:space="preserve">wyznaczonym terminie, strony wspólnie ustalą nowy termin, nie późniejszy niż 7 dni od pierwotnie ustalonej daty. Zmiana terminu wg powyższych warunków nie stanowi powodów odstąpienia od umowy. </w:t>
      </w:r>
    </w:p>
    <w:p w14:paraId="660CC54A" w14:textId="77777777" w:rsidR="00981C9C" w:rsidRPr="00F80337" w:rsidRDefault="00981C9C" w:rsidP="006E78DC">
      <w:pPr>
        <w:numPr>
          <w:ilvl w:val="0"/>
          <w:numId w:val="21"/>
        </w:numPr>
        <w:suppressAutoHyphens/>
        <w:autoSpaceDE/>
        <w:autoSpaceDN/>
        <w:jc w:val="both"/>
        <w:rPr>
          <w:rFonts w:ascii="Verdana" w:hAnsi="Verdana"/>
          <w:color w:val="000000" w:themeColor="text1"/>
          <w:sz w:val="20"/>
          <w:szCs w:val="20"/>
        </w:rPr>
      </w:pPr>
      <w:r w:rsidRPr="00F80337">
        <w:rPr>
          <w:rFonts w:ascii="Verdana" w:hAnsi="Verdana"/>
          <w:color w:val="000000" w:themeColor="text1"/>
          <w:sz w:val="20"/>
          <w:szCs w:val="20"/>
        </w:rPr>
        <w:lastRenderedPageBreak/>
        <w:t xml:space="preserve">W celu interpretacji umowy: </w:t>
      </w:r>
    </w:p>
    <w:p w14:paraId="12F9A517" w14:textId="77777777" w:rsidR="00981C9C" w:rsidRPr="00F80337" w:rsidRDefault="00981C9C" w:rsidP="008D586D">
      <w:pPr>
        <w:ind w:left="720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F80337">
        <w:rPr>
          <w:rFonts w:ascii="Verdana" w:hAnsi="Verdana"/>
          <w:color w:val="000000" w:themeColor="text1"/>
          <w:sz w:val="20"/>
          <w:szCs w:val="20"/>
        </w:rPr>
        <w:t xml:space="preserve">1) za „dni” należy rozumieć dni kalendarzowe, </w:t>
      </w:r>
    </w:p>
    <w:p w14:paraId="0E3F2AD7" w14:textId="705490F9" w:rsidR="00981C9C" w:rsidRPr="00F80337" w:rsidRDefault="00981C9C" w:rsidP="008D586D">
      <w:pPr>
        <w:ind w:left="720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F80337">
        <w:rPr>
          <w:rFonts w:ascii="Verdana" w:hAnsi="Verdana"/>
          <w:color w:val="000000" w:themeColor="text1"/>
          <w:sz w:val="20"/>
          <w:szCs w:val="20"/>
        </w:rPr>
        <w:t xml:space="preserve">2) za „dni robocze” należy rozumieć – dni </w:t>
      </w:r>
      <w:r w:rsidR="003442C4" w:rsidRPr="00F80337">
        <w:rPr>
          <w:rFonts w:ascii="Verdana" w:hAnsi="Verdana"/>
          <w:color w:val="000000" w:themeColor="text1"/>
          <w:sz w:val="20"/>
          <w:szCs w:val="20"/>
        </w:rPr>
        <w:t>od poniedziałku do czwartku w godzinach 7:30 – 15:30 oraz w piątki od godziny 7:30 do 14:30</w:t>
      </w:r>
      <w:r w:rsidRPr="00F80337">
        <w:rPr>
          <w:rFonts w:ascii="Verdana" w:hAnsi="Verdana"/>
          <w:color w:val="000000" w:themeColor="text1"/>
          <w:sz w:val="20"/>
          <w:szCs w:val="20"/>
        </w:rPr>
        <w:t xml:space="preserve">, </w:t>
      </w:r>
      <w:r w:rsidR="00E552EE" w:rsidRPr="00F80337">
        <w:rPr>
          <w:rFonts w:ascii="Verdana" w:hAnsi="Verdana"/>
          <w:color w:val="000000" w:themeColor="text1"/>
          <w:sz w:val="20"/>
          <w:szCs w:val="20"/>
        </w:rPr>
        <w:t>z wyjątkiem</w:t>
      </w:r>
      <w:r w:rsidRPr="00F80337">
        <w:rPr>
          <w:rFonts w:ascii="Verdana" w:hAnsi="Verdana"/>
          <w:color w:val="000000" w:themeColor="text1"/>
          <w:sz w:val="20"/>
          <w:szCs w:val="20"/>
        </w:rPr>
        <w:t xml:space="preserve"> dni ustawowo wolnych od pracy w Rzeczypospolitej Polskiej zgodnie z ustawą z dnia 18 stycznia 1951 r. o dniach wolnych od pracy (Dz.U. z 2020 r. poz. 1920).</w:t>
      </w:r>
    </w:p>
    <w:p w14:paraId="272910BC" w14:textId="77777777" w:rsidR="00D73925" w:rsidRPr="00F80337" w:rsidRDefault="00D73925" w:rsidP="008D586D">
      <w:pPr>
        <w:jc w:val="both"/>
        <w:rPr>
          <w:rFonts w:ascii="Verdana" w:hAnsi="Verdana"/>
          <w:sz w:val="20"/>
          <w:szCs w:val="20"/>
        </w:rPr>
      </w:pPr>
    </w:p>
    <w:p w14:paraId="6D73B4DE" w14:textId="29209426" w:rsidR="00D73925" w:rsidRPr="00F80337" w:rsidRDefault="00C87F42" w:rsidP="00492A78">
      <w:pPr>
        <w:jc w:val="center"/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 xml:space="preserve">§ </w:t>
      </w:r>
      <w:r w:rsidR="005A5460" w:rsidRPr="00F80337">
        <w:rPr>
          <w:rFonts w:ascii="Verdana" w:hAnsi="Verdana"/>
          <w:sz w:val="20"/>
          <w:szCs w:val="20"/>
        </w:rPr>
        <w:t>5</w:t>
      </w:r>
      <w:r w:rsidRPr="00F80337">
        <w:rPr>
          <w:rFonts w:ascii="Verdana" w:hAnsi="Verdana"/>
          <w:sz w:val="20"/>
          <w:szCs w:val="20"/>
        </w:rPr>
        <w:t xml:space="preserve"> Wynagrodzenie</w:t>
      </w:r>
    </w:p>
    <w:p w14:paraId="0AEE87D0" w14:textId="77777777" w:rsidR="00D73925" w:rsidRPr="00F80337" w:rsidRDefault="00D73925" w:rsidP="008D586D">
      <w:pPr>
        <w:jc w:val="both"/>
        <w:rPr>
          <w:rFonts w:ascii="Verdana" w:hAnsi="Verdana"/>
          <w:sz w:val="20"/>
          <w:szCs w:val="20"/>
        </w:rPr>
      </w:pPr>
    </w:p>
    <w:p w14:paraId="1703C29B" w14:textId="68CB366E" w:rsidR="00CE2949" w:rsidRPr="00F80337" w:rsidRDefault="00C87F42" w:rsidP="008D586D">
      <w:pPr>
        <w:pStyle w:val="Akapitzlist"/>
        <w:numPr>
          <w:ilvl w:val="0"/>
          <w:numId w:val="23"/>
        </w:numPr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>Wynagrodzenie ryczałtowe za przedmiot umowy określa się na kwotę</w:t>
      </w:r>
      <w:r w:rsidR="003C6B25" w:rsidRPr="00F80337">
        <w:rPr>
          <w:rFonts w:ascii="Verdana" w:hAnsi="Verdana"/>
          <w:sz w:val="20"/>
          <w:szCs w:val="20"/>
        </w:rPr>
        <w:t xml:space="preserve"> </w:t>
      </w:r>
      <w:r w:rsidR="00763F47" w:rsidRPr="00F80337">
        <w:rPr>
          <w:rFonts w:ascii="Verdana" w:hAnsi="Verdana"/>
          <w:sz w:val="20"/>
          <w:szCs w:val="20"/>
        </w:rPr>
        <w:t>............. zł</w:t>
      </w:r>
      <w:r w:rsidRPr="00F80337">
        <w:rPr>
          <w:rFonts w:ascii="Verdana" w:hAnsi="Verdana"/>
          <w:sz w:val="20"/>
          <w:szCs w:val="20"/>
        </w:rPr>
        <w:t xml:space="preserve"> brutto (słownie </w:t>
      </w:r>
      <w:r w:rsidR="00763F47" w:rsidRPr="00F80337">
        <w:rPr>
          <w:rFonts w:ascii="Verdana" w:hAnsi="Verdana"/>
          <w:sz w:val="20"/>
          <w:szCs w:val="20"/>
        </w:rPr>
        <w:t>................................</w:t>
      </w:r>
      <w:r w:rsidRPr="00F80337">
        <w:rPr>
          <w:rFonts w:ascii="Verdana" w:hAnsi="Verdana"/>
          <w:sz w:val="20"/>
          <w:szCs w:val="20"/>
        </w:rPr>
        <w:t>)</w:t>
      </w:r>
      <w:r w:rsidR="00132331" w:rsidRPr="00F80337">
        <w:rPr>
          <w:rFonts w:ascii="Verdana" w:hAnsi="Verdana"/>
          <w:sz w:val="20"/>
          <w:szCs w:val="20"/>
        </w:rPr>
        <w:t>.</w:t>
      </w:r>
    </w:p>
    <w:p w14:paraId="0C5D5CAD" w14:textId="7BE7DF20" w:rsidR="001767FD" w:rsidRPr="00F80337" w:rsidRDefault="00C87F42" w:rsidP="008D586D">
      <w:pPr>
        <w:pStyle w:val="Akapitzlist"/>
        <w:ind w:left="720" w:firstLine="0"/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 xml:space="preserve">Wynagrodzenie przedmiotu umowy określone w ust. 1 zawiera wszelkie </w:t>
      </w:r>
      <w:r w:rsidR="00BB50E6" w:rsidRPr="00F80337">
        <w:rPr>
          <w:rFonts w:ascii="Verdana" w:hAnsi="Verdana"/>
          <w:sz w:val="20"/>
          <w:szCs w:val="20"/>
        </w:rPr>
        <w:t xml:space="preserve">możliwe </w:t>
      </w:r>
      <w:r w:rsidRPr="00F80337">
        <w:rPr>
          <w:rFonts w:ascii="Verdana" w:hAnsi="Verdana"/>
          <w:sz w:val="20"/>
          <w:szCs w:val="20"/>
        </w:rPr>
        <w:t xml:space="preserve">koszty związane z realizacją przedmiotu umowy tj. podatek VAT, koszty </w:t>
      </w:r>
      <w:r w:rsidR="00E552EE" w:rsidRPr="00F80337">
        <w:rPr>
          <w:rFonts w:ascii="Verdana" w:hAnsi="Verdana"/>
          <w:sz w:val="20"/>
          <w:szCs w:val="20"/>
        </w:rPr>
        <w:t>usług</w:t>
      </w:r>
      <w:r w:rsidRPr="00F80337">
        <w:rPr>
          <w:rFonts w:ascii="Verdana" w:hAnsi="Verdana"/>
          <w:sz w:val="20"/>
          <w:szCs w:val="20"/>
        </w:rPr>
        <w:t xml:space="preserve"> oraz inne koszty związane z realizacją przedmiotu zamówienia.</w:t>
      </w:r>
    </w:p>
    <w:p w14:paraId="4A158AAD" w14:textId="66E5543D" w:rsidR="001A796B" w:rsidRPr="00F80337" w:rsidRDefault="001A796B" w:rsidP="008D586D">
      <w:pPr>
        <w:pStyle w:val="Akapitzlist"/>
        <w:numPr>
          <w:ilvl w:val="0"/>
          <w:numId w:val="46"/>
        </w:numPr>
        <w:ind w:left="709"/>
        <w:rPr>
          <w:rFonts w:ascii="Verdana" w:hAnsi="Verdana"/>
          <w:color w:val="000000" w:themeColor="text1"/>
          <w:sz w:val="20"/>
          <w:szCs w:val="20"/>
        </w:rPr>
      </w:pPr>
      <w:r w:rsidRPr="00F80337">
        <w:rPr>
          <w:rFonts w:ascii="Verdana" w:hAnsi="Verdana"/>
          <w:color w:val="000000" w:themeColor="text1"/>
          <w:sz w:val="20"/>
          <w:szCs w:val="20"/>
        </w:rPr>
        <w:t xml:space="preserve">Płatność wynagrodzenia, o którym mowa w ust 1, nastąpi na podstawie faktur </w:t>
      </w:r>
      <w:r w:rsidR="00E552EE" w:rsidRPr="00F80337">
        <w:rPr>
          <w:rFonts w:ascii="Verdana" w:hAnsi="Verdana"/>
          <w:color w:val="000000" w:themeColor="text1"/>
          <w:sz w:val="20"/>
          <w:szCs w:val="20"/>
        </w:rPr>
        <w:t>wystawion</w:t>
      </w:r>
      <w:r w:rsidR="00E552EE">
        <w:rPr>
          <w:rFonts w:ascii="Verdana" w:hAnsi="Verdana"/>
          <w:color w:val="000000" w:themeColor="text1"/>
          <w:sz w:val="20"/>
          <w:szCs w:val="20"/>
        </w:rPr>
        <w:t xml:space="preserve">ej </w:t>
      </w:r>
      <w:r w:rsidR="00E552EE" w:rsidRPr="00F80337">
        <w:rPr>
          <w:rFonts w:ascii="Verdana" w:hAnsi="Verdana"/>
          <w:color w:val="000000" w:themeColor="text1"/>
          <w:sz w:val="20"/>
          <w:szCs w:val="20"/>
        </w:rPr>
        <w:t>przez</w:t>
      </w:r>
      <w:r w:rsidRPr="00F80337">
        <w:rPr>
          <w:rFonts w:ascii="Verdana" w:hAnsi="Verdana"/>
          <w:color w:val="000000" w:themeColor="text1"/>
          <w:sz w:val="20"/>
          <w:szCs w:val="20"/>
        </w:rPr>
        <w:t xml:space="preserve"> Wykonawcę po prawidłowej realizacji przedmiotu umowy i</w:t>
      </w:r>
      <w:r w:rsidR="00891C52" w:rsidRPr="00F80337">
        <w:rPr>
          <w:rFonts w:ascii="Verdana" w:hAnsi="Verdana"/>
          <w:color w:val="000000" w:themeColor="text1"/>
          <w:sz w:val="20"/>
          <w:szCs w:val="20"/>
        </w:rPr>
        <w:t> </w:t>
      </w:r>
      <w:r w:rsidRPr="00F80337">
        <w:rPr>
          <w:rFonts w:ascii="Verdana" w:hAnsi="Verdana"/>
          <w:color w:val="000000" w:themeColor="text1"/>
          <w:sz w:val="20"/>
          <w:szCs w:val="20"/>
        </w:rPr>
        <w:t>zawarciu protokołu odbioru końcowego bez uwag.</w:t>
      </w:r>
    </w:p>
    <w:p w14:paraId="2EB1CDCD" w14:textId="033CAF16" w:rsidR="001A796B" w:rsidRPr="00F80337" w:rsidRDefault="001A796B" w:rsidP="008D586D">
      <w:pPr>
        <w:pStyle w:val="Akapitzlist"/>
        <w:numPr>
          <w:ilvl w:val="0"/>
          <w:numId w:val="46"/>
        </w:numPr>
        <w:ind w:left="709"/>
        <w:rPr>
          <w:rFonts w:ascii="Verdana" w:hAnsi="Verdana"/>
          <w:color w:val="000000" w:themeColor="text1"/>
          <w:sz w:val="20"/>
          <w:szCs w:val="20"/>
        </w:rPr>
      </w:pPr>
      <w:r w:rsidRPr="00F80337">
        <w:rPr>
          <w:rFonts w:ascii="Verdana" w:hAnsi="Verdana"/>
          <w:color w:val="000000" w:themeColor="text1"/>
          <w:sz w:val="20"/>
          <w:szCs w:val="20"/>
        </w:rPr>
        <w:t>Zamawiający nie przewiduje udzielania zaliczek.</w:t>
      </w:r>
    </w:p>
    <w:p w14:paraId="51779799" w14:textId="61F4C9C1" w:rsidR="001767FD" w:rsidRPr="00F80337" w:rsidRDefault="00C87F42" w:rsidP="008D586D">
      <w:pPr>
        <w:pStyle w:val="Akapitzlist"/>
        <w:numPr>
          <w:ilvl w:val="0"/>
          <w:numId w:val="23"/>
        </w:numPr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>Zamawiający zobowiązuje się do zapłaty wynagrodzenia w ciągu 14 dni od daty doręczenia Zamawiającemu prawidłowo wystawionej faktury VAT lub Wykonawca prześle za</w:t>
      </w:r>
      <w:r w:rsidR="00FD65FB" w:rsidRPr="00F80337">
        <w:rPr>
          <w:rFonts w:ascii="Verdana" w:hAnsi="Verdana"/>
          <w:sz w:val="20"/>
          <w:szCs w:val="20"/>
        </w:rPr>
        <w:t> </w:t>
      </w:r>
      <w:r w:rsidRPr="00F80337">
        <w:rPr>
          <w:rFonts w:ascii="Verdana" w:hAnsi="Verdana"/>
          <w:sz w:val="20"/>
          <w:szCs w:val="20"/>
        </w:rPr>
        <w:t>pośrednictwem platformy ustrukturyzowaną fakturę elektroniczną zgodnie z art. 4 ustawy z</w:t>
      </w:r>
      <w:r w:rsidR="00FD65FB" w:rsidRPr="00F80337">
        <w:rPr>
          <w:rFonts w:ascii="Verdana" w:hAnsi="Verdana"/>
          <w:sz w:val="20"/>
          <w:szCs w:val="20"/>
        </w:rPr>
        <w:t> </w:t>
      </w:r>
      <w:r w:rsidRPr="00F80337">
        <w:rPr>
          <w:rFonts w:ascii="Verdana" w:hAnsi="Verdana"/>
          <w:sz w:val="20"/>
          <w:szCs w:val="20"/>
        </w:rPr>
        <w:t>dnia 9 listopada 2018 r. o elektronicznym fakturowaniu w zamówieniach publicznych, koncesjach na roboty budowlane lub usługi oraz partnerstwie publiczno-prywatnym (Dz.U. poz. 2191) w formie przelewu na konto Wykonawcy.</w:t>
      </w:r>
    </w:p>
    <w:p w14:paraId="656B036A" w14:textId="51C1202A" w:rsidR="00A70291" w:rsidRPr="00F80337" w:rsidRDefault="00A70291" w:rsidP="008D586D">
      <w:pPr>
        <w:pStyle w:val="Akapitzlist"/>
        <w:numPr>
          <w:ilvl w:val="0"/>
          <w:numId w:val="23"/>
        </w:numPr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>Wykonawca zobowiązany jest do posiadania rachunku bankowego, na który realizowane będą płatności z tytułu realizacji niniejszej umowy, wskazanego w danych Wykonawcy objętych elektronicznym wykazem podmiotów, o którym mowa w art. 96b ust.1 ustawy z dnia 11 marca 2004 r. o podatku od towarów i usług (Dz.U. z 202</w:t>
      </w:r>
      <w:r w:rsidR="00132331" w:rsidRPr="00F80337">
        <w:rPr>
          <w:rFonts w:ascii="Verdana" w:hAnsi="Verdana"/>
          <w:sz w:val="20"/>
          <w:szCs w:val="20"/>
        </w:rPr>
        <w:t>4</w:t>
      </w:r>
      <w:r w:rsidRPr="00F80337">
        <w:rPr>
          <w:rFonts w:ascii="Verdana" w:hAnsi="Verdana"/>
          <w:sz w:val="20"/>
          <w:szCs w:val="20"/>
        </w:rPr>
        <w:t xml:space="preserve"> r., poz. </w:t>
      </w:r>
      <w:r w:rsidR="00132331" w:rsidRPr="00F80337">
        <w:rPr>
          <w:rFonts w:ascii="Verdana" w:hAnsi="Verdana"/>
          <w:sz w:val="20"/>
          <w:szCs w:val="20"/>
        </w:rPr>
        <w:t>361</w:t>
      </w:r>
      <w:r w:rsidRPr="00F80337">
        <w:rPr>
          <w:rFonts w:ascii="Verdana" w:hAnsi="Verdana"/>
          <w:sz w:val="20"/>
          <w:szCs w:val="20"/>
        </w:rPr>
        <w:t>), zwanym dalej „</w:t>
      </w:r>
      <w:r w:rsidR="00E552EE" w:rsidRPr="00F80337">
        <w:rPr>
          <w:rFonts w:ascii="Verdana" w:hAnsi="Verdana"/>
          <w:sz w:val="20"/>
          <w:szCs w:val="20"/>
        </w:rPr>
        <w:t>białą listą</w:t>
      </w:r>
      <w:r w:rsidRPr="00F80337">
        <w:rPr>
          <w:rFonts w:ascii="Verdana" w:hAnsi="Verdana"/>
          <w:sz w:val="20"/>
          <w:szCs w:val="20"/>
        </w:rPr>
        <w:t xml:space="preserve"> podatników VAT”. </w:t>
      </w:r>
    </w:p>
    <w:p w14:paraId="6E8B0CE9" w14:textId="6AC42036" w:rsidR="00A70291" w:rsidRPr="00F80337" w:rsidRDefault="00A70291" w:rsidP="008D586D">
      <w:pPr>
        <w:pStyle w:val="Akapitzlist"/>
        <w:numPr>
          <w:ilvl w:val="0"/>
          <w:numId w:val="23"/>
        </w:numPr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 xml:space="preserve">Jeżeli podany przez Wykonawcę numer rachunku bankowego nie spełnia wymogów, o których mowa w ust. </w:t>
      </w:r>
      <w:r w:rsidR="00132331" w:rsidRPr="00F80337">
        <w:rPr>
          <w:rFonts w:ascii="Verdana" w:hAnsi="Verdana"/>
          <w:sz w:val="20"/>
          <w:szCs w:val="20"/>
        </w:rPr>
        <w:t>4</w:t>
      </w:r>
      <w:r w:rsidRPr="00F80337">
        <w:rPr>
          <w:rFonts w:ascii="Verdana" w:hAnsi="Verdana"/>
          <w:sz w:val="20"/>
          <w:szCs w:val="20"/>
        </w:rPr>
        <w:t>, tj. nie jest zawarty w danych Wykonawcy w białej liście podatników VAT, to</w:t>
      </w:r>
      <w:r w:rsidR="00FD65FB" w:rsidRPr="00F80337">
        <w:rPr>
          <w:rFonts w:ascii="Verdana" w:hAnsi="Verdana"/>
          <w:sz w:val="20"/>
          <w:szCs w:val="20"/>
        </w:rPr>
        <w:t> </w:t>
      </w:r>
      <w:r w:rsidRPr="00F80337">
        <w:rPr>
          <w:rFonts w:ascii="Verdana" w:hAnsi="Verdana"/>
          <w:sz w:val="20"/>
          <w:szCs w:val="20"/>
        </w:rPr>
        <w:t xml:space="preserve">Zamawiający ma prawo wstrzymania płatności bez ponoszenia odpowiedzialności z tego tytułu, tj. Wykonawcy nie będą przysługiwały żadne kary umowne, odsetki ustawowe i inne rekompensaty, do czasu: </w:t>
      </w:r>
    </w:p>
    <w:p w14:paraId="18B863A3" w14:textId="166AF7B7" w:rsidR="001767FD" w:rsidRPr="00F80337" w:rsidRDefault="00A70291" w:rsidP="008D586D">
      <w:pPr>
        <w:pStyle w:val="Akapitzlist"/>
        <w:numPr>
          <w:ilvl w:val="0"/>
          <w:numId w:val="24"/>
        </w:numPr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>wpisania podanego rachunku bankowego do danych Wykonawcy zawartych</w:t>
      </w:r>
      <w:r w:rsidR="001767FD" w:rsidRPr="00F80337">
        <w:rPr>
          <w:rFonts w:ascii="Verdana" w:hAnsi="Verdana"/>
          <w:sz w:val="20"/>
          <w:szCs w:val="20"/>
        </w:rPr>
        <w:t xml:space="preserve"> </w:t>
      </w:r>
      <w:r w:rsidRPr="00F80337">
        <w:rPr>
          <w:rFonts w:ascii="Verdana" w:hAnsi="Verdana"/>
          <w:sz w:val="20"/>
          <w:szCs w:val="20"/>
        </w:rPr>
        <w:t>w białej liście podatników VAT i poinformowania przez Wykonawcę o tym fakcie Zamawiającego; w</w:t>
      </w:r>
      <w:r w:rsidR="00FD65FB" w:rsidRPr="00F80337">
        <w:rPr>
          <w:rFonts w:ascii="Verdana" w:hAnsi="Verdana"/>
          <w:sz w:val="20"/>
          <w:szCs w:val="20"/>
        </w:rPr>
        <w:t> </w:t>
      </w:r>
      <w:r w:rsidRPr="00F80337">
        <w:rPr>
          <w:rFonts w:ascii="Verdana" w:hAnsi="Verdana"/>
          <w:sz w:val="20"/>
          <w:szCs w:val="20"/>
        </w:rPr>
        <w:t>takim przypadku obowiązywał będzie termin płatności zgodny z umową, a ewentualne odsetki naliczane mogą być dopiero po upływie 15 dni od dnia wpisania rachunku do danych Wykonawcy zawartych w białej liście podatników VAT i poinformowania o tym Zamawiającego</w:t>
      </w:r>
      <w:r w:rsidR="001767FD" w:rsidRPr="00F80337">
        <w:rPr>
          <w:rFonts w:ascii="Verdana" w:hAnsi="Verdana"/>
          <w:sz w:val="20"/>
          <w:szCs w:val="20"/>
        </w:rPr>
        <w:t>.</w:t>
      </w:r>
    </w:p>
    <w:p w14:paraId="6ED30469" w14:textId="52EF231F" w:rsidR="00A70291" w:rsidRPr="00F80337" w:rsidRDefault="00A70291" w:rsidP="008D586D">
      <w:pPr>
        <w:pStyle w:val="Akapitzlist"/>
        <w:numPr>
          <w:ilvl w:val="0"/>
          <w:numId w:val="24"/>
        </w:numPr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>otrzymania korekty faktury, na której wskazany zostanie rachunek bankowy zawarty w</w:t>
      </w:r>
      <w:r w:rsidR="00FD65FB" w:rsidRPr="00F80337">
        <w:rPr>
          <w:rFonts w:ascii="Verdana" w:hAnsi="Verdana"/>
          <w:sz w:val="20"/>
          <w:szCs w:val="20"/>
        </w:rPr>
        <w:t> </w:t>
      </w:r>
      <w:r w:rsidRPr="00F80337">
        <w:rPr>
          <w:rFonts w:ascii="Verdana" w:hAnsi="Verdana"/>
          <w:sz w:val="20"/>
          <w:szCs w:val="20"/>
        </w:rPr>
        <w:t>danych Wykonawcy w białej liście podatników VAT; w takim przypadku obowiązywał będzie termin płatności zgodny z umową i liczony od dnia dostarczenia korekty faktury, a</w:t>
      </w:r>
      <w:r w:rsidR="00FD65FB" w:rsidRPr="00F80337">
        <w:rPr>
          <w:rFonts w:ascii="Verdana" w:hAnsi="Verdana"/>
          <w:sz w:val="20"/>
          <w:szCs w:val="20"/>
        </w:rPr>
        <w:t> </w:t>
      </w:r>
      <w:r w:rsidRPr="00F80337">
        <w:rPr>
          <w:rFonts w:ascii="Verdana" w:hAnsi="Verdana"/>
          <w:sz w:val="20"/>
          <w:szCs w:val="20"/>
        </w:rPr>
        <w:t>ewentualne odsetki naliczane mogą być dopiero po upływie tego terminu.</w:t>
      </w:r>
    </w:p>
    <w:p w14:paraId="283AC7A4" w14:textId="5239522A" w:rsidR="00D73925" w:rsidRPr="00F80337" w:rsidRDefault="00C87F42" w:rsidP="008D586D">
      <w:pPr>
        <w:pStyle w:val="Akapitzlist"/>
        <w:numPr>
          <w:ilvl w:val="0"/>
          <w:numId w:val="23"/>
        </w:numPr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>Za dzień zapłaty wynagrodzenia, o którym mowa w ust. 1 uznaje się datę obciążenia rachunku Zamawiającego.</w:t>
      </w:r>
    </w:p>
    <w:p w14:paraId="5799808C" w14:textId="535D7868" w:rsidR="00A70291" w:rsidRPr="00F80337" w:rsidRDefault="00A70291" w:rsidP="008D586D">
      <w:pPr>
        <w:pStyle w:val="Akapitzlist"/>
        <w:numPr>
          <w:ilvl w:val="0"/>
          <w:numId w:val="23"/>
        </w:numPr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>Wynagrodzenie będzie zapłacone z wykorzystaniem mechanizmu podzielonej płatności, o</w:t>
      </w:r>
      <w:r w:rsidR="00FD65FB" w:rsidRPr="00F80337">
        <w:rPr>
          <w:rFonts w:ascii="Verdana" w:hAnsi="Verdana"/>
          <w:sz w:val="20"/>
          <w:szCs w:val="20"/>
        </w:rPr>
        <w:t> </w:t>
      </w:r>
      <w:r w:rsidRPr="00F80337">
        <w:rPr>
          <w:rFonts w:ascii="Verdana" w:hAnsi="Verdana"/>
          <w:sz w:val="20"/>
          <w:szCs w:val="20"/>
        </w:rPr>
        <w:t xml:space="preserve">którym mowa w art. 108a ustawy o podatku od towarów i usług. </w:t>
      </w:r>
    </w:p>
    <w:p w14:paraId="7548E857" w14:textId="6E04B74C" w:rsidR="00D73925" w:rsidRPr="00F80337" w:rsidRDefault="00C87F42" w:rsidP="008D586D">
      <w:pPr>
        <w:pStyle w:val="Akapitzlist"/>
        <w:numPr>
          <w:ilvl w:val="0"/>
          <w:numId w:val="23"/>
        </w:numPr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>W sytuacji ustawowej zmiany stawki podatku VAT, podatek VAT wyszczególniony w ust.</w:t>
      </w:r>
      <w:r w:rsidR="00222310" w:rsidRPr="00F80337">
        <w:rPr>
          <w:rFonts w:ascii="Verdana" w:hAnsi="Verdana"/>
          <w:sz w:val="20"/>
          <w:szCs w:val="20"/>
        </w:rPr>
        <w:t xml:space="preserve"> </w:t>
      </w:r>
      <w:r w:rsidRPr="00F80337">
        <w:rPr>
          <w:rFonts w:ascii="Verdana" w:hAnsi="Verdana"/>
          <w:sz w:val="20"/>
          <w:szCs w:val="20"/>
        </w:rPr>
        <w:t>1 zostanie zmieniony na aktualnie obowiązujący, a wartość umowy brutto zostanie odpowiednio dostosowana.</w:t>
      </w:r>
    </w:p>
    <w:p w14:paraId="06C97EB7" w14:textId="77777777" w:rsidR="00D73925" w:rsidRPr="00F80337" w:rsidRDefault="00D73925" w:rsidP="008D586D">
      <w:pPr>
        <w:jc w:val="both"/>
        <w:rPr>
          <w:rFonts w:ascii="Verdana" w:hAnsi="Verdana"/>
          <w:sz w:val="20"/>
          <w:szCs w:val="20"/>
        </w:rPr>
      </w:pPr>
    </w:p>
    <w:p w14:paraId="7B0ED65E" w14:textId="1D233B1E" w:rsidR="00D73925" w:rsidRPr="00F80337" w:rsidRDefault="00C87F42" w:rsidP="00492A78">
      <w:pPr>
        <w:jc w:val="center"/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 xml:space="preserve">§ </w:t>
      </w:r>
      <w:r w:rsidR="00C3080F" w:rsidRPr="00F80337">
        <w:rPr>
          <w:rFonts w:ascii="Verdana" w:hAnsi="Verdana"/>
          <w:sz w:val="20"/>
          <w:szCs w:val="20"/>
        </w:rPr>
        <w:t>6</w:t>
      </w:r>
      <w:r w:rsidRPr="00F80337">
        <w:rPr>
          <w:rFonts w:ascii="Verdana" w:hAnsi="Verdana"/>
          <w:sz w:val="20"/>
          <w:szCs w:val="20"/>
        </w:rPr>
        <w:t xml:space="preserve"> Odstąpienie od umowy</w:t>
      </w:r>
    </w:p>
    <w:p w14:paraId="0342D494" w14:textId="77777777" w:rsidR="00D73925" w:rsidRPr="00F80337" w:rsidRDefault="00D73925" w:rsidP="008D586D">
      <w:pPr>
        <w:jc w:val="both"/>
        <w:rPr>
          <w:rFonts w:ascii="Verdana" w:hAnsi="Verdana"/>
          <w:sz w:val="20"/>
          <w:szCs w:val="20"/>
        </w:rPr>
      </w:pPr>
    </w:p>
    <w:p w14:paraId="61A02D71" w14:textId="77777777" w:rsidR="00222310" w:rsidRPr="00F80337" w:rsidRDefault="00C87F42" w:rsidP="008D586D">
      <w:pPr>
        <w:pStyle w:val="Akapitzlist"/>
        <w:numPr>
          <w:ilvl w:val="0"/>
          <w:numId w:val="27"/>
        </w:numPr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>Zamawiającemu przysługuje prawo odstąpienia od umowy:</w:t>
      </w:r>
      <w:r w:rsidR="00222310" w:rsidRPr="00F80337">
        <w:rPr>
          <w:rFonts w:ascii="Verdana" w:hAnsi="Verdana"/>
          <w:sz w:val="20"/>
          <w:szCs w:val="20"/>
        </w:rPr>
        <w:t xml:space="preserve"> </w:t>
      </w:r>
    </w:p>
    <w:p w14:paraId="2855E3CA" w14:textId="77777777" w:rsidR="00CE1A03" w:rsidRPr="00F80337" w:rsidRDefault="00CE1A03" w:rsidP="008D586D">
      <w:pPr>
        <w:pStyle w:val="Akapitzlist"/>
        <w:numPr>
          <w:ilvl w:val="0"/>
          <w:numId w:val="47"/>
        </w:numPr>
        <w:ind w:left="709"/>
        <w:rPr>
          <w:rFonts w:ascii="Verdana" w:hAnsi="Verdana"/>
          <w:color w:val="000000" w:themeColor="text1"/>
          <w:sz w:val="20"/>
          <w:szCs w:val="20"/>
        </w:rPr>
      </w:pPr>
      <w:r w:rsidRPr="00F80337">
        <w:rPr>
          <w:rFonts w:ascii="Verdana" w:hAnsi="Verdana"/>
          <w:color w:val="000000" w:themeColor="text1"/>
          <w:sz w:val="20"/>
          <w:szCs w:val="20"/>
        </w:rPr>
        <w:lastRenderedPageBreak/>
        <w:t>gdy Wykonawca nie realizuje przedmiotu umowy zgodnie z umową mimo jednokrotnego upomnienia na piśmie i wyznaczenia terminu (nie krótszy niż 3 dni) na przywrócenie stanu zgodnego z umową,</w:t>
      </w:r>
    </w:p>
    <w:p w14:paraId="0BF9FD4E" w14:textId="6497CE96" w:rsidR="00CE1A03" w:rsidRPr="00F80337" w:rsidRDefault="00797116" w:rsidP="008D586D">
      <w:pPr>
        <w:pStyle w:val="Akapitzlist"/>
        <w:numPr>
          <w:ilvl w:val="0"/>
          <w:numId w:val="47"/>
        </w:numPr>
        <w:ind w:left="709"/>
        <w:rPr>
          <w:rFonts w:ascii="Verdana" w:hAnsi="Verdana"/>
          <w:color w:val="000000" w:themeColor="text1"/>
          <w:sz w:val="20"/>
          <w:szCs w:val="20"/>
        </w:rPr>
      </w:pPr>
      <w:r w:rsidRPr="00F80337">
        <w:rPr>
          <w:rFonts w:ascii="Verdana" w:hAnsi="Verdana"/>
          <w:color w:val="000000" w:themeColor="text1"/>
          <w:sz w:val="20"/>
          <w:szCs w:val="20"/>
        </w:rPr>
        <w:t xml:space="preserve">gdy </w:t>
      </w:r>
      <w:r w:rsidR="00CE1A03" w:rsidRPr="00F80337">
        <w:rPr>
          <w:rFonts w:ascii="Verdana" w:hAnsi="Verdana"/>
          <w:color w:val="000000" w:themeColor="text1"/>
          <w:sz w:val="20"/>
          <w:szCs w:val="20"/>
        </w:rPr>
        <w:t>zwłoka w wykonaniu uruchomienia szkolenia przekracza 14 dni licząc od daty określonej w harmonogramie.</w:t>
      </w:r>
    </w:p>
    <w:p w14:paraId="738180FB" w14:textId="5B398153" w:rsidR="00D73925" w:rsidRPr="00F80337" w:rsidRDefault="00C87F42" w:rsidP="008D586D">
      <w:pPr>
        <w:pStyle w:val="Akapitzlist"/>
        <w:numPr>
          <w:ilvl w:val="0"/>
          <w:numId w:val="27"/>
        </w:numPr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>Wykonawcy przysługuje prawo do odstąpienia od umowy, gdy Zamawiający odmawia odbioru przedmiotu umowy bez uzasadnionej przyczyny.</w:t>
      </w:r>
    </w:p>
    <w:p w14:paraId="4A3E1837" w14:textId="531F7F05" w:rsidR="00D73925" w:rsidRPr="00F80337" w:rsidRDefault="00C87F42" w:rsidP="008D586D">
      <w:pPr>
        <w:pStyle w:val="Akapitzlist"/>
        <w:numPr>
          <w:ilvl w:val="0"/>
          <w:numId w:val="27"/>
        </w:numPr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>Odstąpienie od umowy powinno nastąpić w formie pisemnej pod rygorem nieważności i musi zawierać uzasadnienie.</w:t>
      </w:r>
    </w:p>
    <w:p w14:paraId="4B33D9B6" w14:textId="701602A5" w:rsidR="00D73925" w:rsidRPr="00F80337" w:rsidRDefault="00C87F42" w:rsidP="008D586D">
      <w:pPr>
        <w:pStyle w:val="Akapitzlist"/>
        <w:numPr>
          <w:ilvl w:val="0"/>
          <w:numId w:val="27"/>
        </w:numPr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>Strony mogą odstąpić od umowy w terminie 30 dni od powzięcia wiadomości o powyższych okolicznościach.</w:t>
      </w:r>
    </w:p>
    <w:p w14:paraId="1F33EBE4" w14:textId="77777777" w:rsidR="00D73925" w:rsidRPr="00F80337" w:rsidRDefault="00D73925" w:rsidP="008D586D">
      <w:pPr>
        <w:jc w:val="both"/>
        <w:rPr>
          <w:rFonts w:ascii="Verdana" w:hAnsi="Verdana"/>
          <w:sz w:val="20"/>
          <w:szCs w:val="20"/>
        </w:rPr>
      </w:pPr>
    </w:p>
    <w:p w14:paraId="25ED5C53" w14:textId="5F759928" w:rsidR="00D73925" w:rsidRPr="00F80337" w:rsidRDefault="00C87F42" w:rsidP="00492A78">
      <w:pPr>
        <w:jc w:val="center"/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 xml:space="preserve">§ </w:t>
      </w:r>
      <w:r w:rsidR="003C4F0B" w:rsidRPr="00F80337">
        <w:rPr>
          <w:rFonts w:ascii="Verdana" w:hAnsi="Verdana"/>
          <w:sz w:val="20"/>
          <w:szCs w:val="20"/>
        </w:rPr>
        <w:t>7</w:t>
      </w:r>
      <w:r w:rsidRPr="00F80337">
        <w:rPr>
          <w:rFonts w:ascii="Verdana" w:hAnsi="Verdana"/>
          <w:sz w:val="20"/>
          <w:szCs w:val="20"/>
        </w:rPr>
        <w:t xml:space="preserve"> Kary umowne</w:t>
      </w:r>
    </w:p>
    <w:p w14:paraId="1DFBB578" w14:textId="77777777" w:rsidR="00D73925" w:rsidRPr="00F80337" w:rsidRDefault="00D73925" w:rsidP="008D586D">
      <w:pPr>
        <w:jc w:val="both"/>
        <w:rPr>
          <w:rFonts w:ascii="Verdana" w:hAnsi="Verdana"/>
          <w:sz w:val="20"/>
          <w:szCs w:val="20"/>
        </w:rPr>
      </w:pPr>
    </w:p>
    <w:p w14:paraId="5C6D83D9" w14:textId="179E0204" w:rsidR="00D73925" w:rsidRPr="00F80337" w:rsidRDefault="00C87F42" w:rsidP="008D586D">
      <w:pPr>
        <w:pStyle w:val="Akapitzlist"/>
        <w:numPr>
          <w:ilvl w:val="0"/>
          <w:numId w:val="29"/>
        </w:numPr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>Wykonawca zapłaci Zamawiającemu karę umowną:</w:t>
      </w:r>
    </w:p>
    <w:p w14:paraId="58F644B7" w14:textId="1ED94F9D" w:rsidR="001B2AA4" w:rsidRPr="00F80337" w:rsidRDefault="00C87F42" w:rsidP="008D586D">
      <w:pPr>
        <w:pStyle w:val="Akapitzlist"/>
        <w:numPr>
          <w:ilvl w:val="0"/>
          <w:numId w:val="30"/>
        </w:numPr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 xml:space="preserve">za każdy dzień </w:t>
      </w:r>
      <w:r w:rsidR="00A70291" w:rsidRPr="00F80337">
        <w:rPr>
          <w:rFonts w:ascii="Verdana" w:hAnsi="Verdana"/>
          <w:sz w:val="20"/>
          <w:szCs w:val="20"/>
        </w:rPr>
        <w:t>zwłoki</w:t>
      </w:r>
      <w:r w:rsidRPr="00F80337">
        <w:rPr>
          <w:rFonts w:ascii="Verdana" w:hAnsi="Verdana"/>
          <w:sz w:val="20"/>
          <w:szCs w:val="20"/>
        </w:rPr>
        <w:t xml:space="preserve"> w wykonaniu przedmiotu umowy, w wysokości 1 % łącznego wynagrodzenia określonego w § </w:t>
      </w:r>
      <w:r w:rsidR="002E526B" w:rsidRPr="00F80337">
        <w:rPr>
          <w:rFonts w:ascii="Verdana" w:hAnsi="Verdana"/>
          <w:sz w:val="20"/>
          <w:szCs w:val="20"/>
        </w:rPr>
        <w:t>5</w:t>
      </w:r>
      <w:r w:rsidRPr="00F80337">
        <w:rPr>
          <w:rFonts w:ascii="Verdana" w:hAnsi="Verdana"/>
          <w:sz w:val="20"/>
          <w:szCs w:val="20"/>
        </w:rPr>
        <w:t xml:space="preserve"> ust. 1 umowy,</w:t>
      </w:r>
    </w:p>
    <w:p w14:paraId="505F279C" w14:textId="24E47CC4" w:rsidR="001B2AA4" w:rsidRPr="00F80337" w:rsidRDefault="00C87F42" w:rsidP="008D586D">
      <w:pPr>
        <w:pStyle w:val="Akapitzlist"/>
        <w:numPr>
          <w:ilvl w:val="0"/>
          <w:numId w:val="30"/>
        </w:numPr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>za odstąpienie od umowy z przyczyn leżących po stronie Wykonawcy, w wysokości 10</w:t>
      </w:r>
      <w:r w:rsidR="001B2AA4" w:rsidRPr="00F80337">
        <w:rPr>
          <w:rFonts w:ascii="Verdana" w:hAnsi="Verdana"/>
          <w:sz w:val="20"/>
          <w:szCs w:val="20"/>
        </w:rPr>
        <w:t xml:space="preserve"> </w:t>
      </w:r>
      <w:r w:rsidRPr="00F80337">
        <w:rPr>
          <w:rFonts w:ascii="Verdana" w:hAnsi="Verdana"/>
          <w:sz w:val="20"/>
          <w:szCs w:val="20"/>
        </w:rPr>
        <w:t xml:space="preserve">% łącznego wynagrodzenia określonego w § </w:t>
      </w:r>
      <w:r w:rsidR="00242DE4" w:rsidRPr="00F80337">
        <w:rPr>
          <w:rFonts w:ascii="Verdana" w:hAnsi="Verdana"/>
          <w:sz w:val="20"/>
          <w:szCs w:val="20"/>
        </w:rPr>
        <w:t>5</w:t>
      </w:r>
      <w:r w:rsidRPr="00F80337">
        <w:rPr>
          <w:rFonts w:ascii="Verdana" w:hAnsi="Verdana"/>
          <w:sz w:val="20"/>
          <w:szCs w:val="20"/>
        </w:rPr>
        <w:t xml:space="preserve"> ust. 1 umowy</w:t>
      </w:r>
      <w:r w:rsidR="00EC6F68" w:rsidRPr="00F80337">
        <w:rPr>
          <w:rFonts w:ascii="Verdana" w:hAnsi="Verdana"/>
          <w:sz w:val="20"/>
          <w:szCs w:val="20"/>
        </w:rPr>
        <w:t>,</w:t>
      </w:r>
    </w:p>
    <w:p w14:paraId="201E5B21" w14:textId="4E03D310" w:rsidR="00D73925" w:rsidRPr="00F80337" w:rsidRDefault="00EC6F68" w:rsidP="008D586D">
      <w:pPr>
        <w:pStyle w:val="Akapitzlist"/>
        <w:numPr>
          <w:ilvl w:val="0"/>
          <w:numId w:val="30"/>
        </w:numPr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>w</w:t>
      </w:r>
      <w:r w:rsidR="00C87F42" w:rsidRPr="00F80337">
        <w:rPr>
          <w:rFonts w:ascii="Verdana" w:hAnsi="Verdana"/>
          <w:sz w:val="20"/>
          <w:szCs w:val="20"/>
        </w:rPr>
        <w:t xml:space="preserve"> przypadku naruszenia obowiązku, o którym mowa w § 2 ust </w:t>
      </w:r>
      <w:r w:rsidR="0024101A" w:rsidRPr="00F80337">
        <w:rPr>
          <w:rFonts w:ascii="Verdana" w:hAnsi="Verdana"/>
          <w:sz w:val="20"/>
          <w:szCs w:val="20"/>
        </w:rPr>
        <w:t>2</w:t>
      </w:r>
      <w:r w:rsidR="00C87F42" w:rsidRPr="00F80337">
        <w:rPr>
          <w:rFonts w:ascii="Verdana" w:hAnsi="Verdana"/>
          <w:sz w:val="20"/>
          <w:szCs w:val="20"/>
        </w:rPr>
        <w:t xml:space="preserve"> w wysokości </w:t>
      </w:r>
      <w:r w:rsidR="0024101A" w:rsidRPr="00F80337">
        <w:rPr>
          <w:rFonts w:ascii="Verdana" w:hAnsi="Verdana"/>
          <w:sz w:val="20"/>
          <w:szCs w:val="20"/>
        </w:rPr>
        <w:t>1</w:t>
      </w:r>
      <w:r w:rsidR="00C87F42" w:rsidRPr="00F80337">
        <w:rPr>
          <w:rFonts w:ascii="Verdana" w:hAnsi="Verdana"/>
          <w:sz w:val="20"/>
          <w:szCs w:val="20"/>
        </w:rPr>
        <w:t xml:space="preserve">0 % wartości wynagrodzenia brutto, o którym mowa w § </w:t>
      </w:r>
      <w:r w:rsidR="004E4A2D" w:rsidRPr="00F80337">
        <w:rPr>
          <w:rFonts w:ascii="Verdana" w:hAnsi="Verdana"/>
          <w:sz w:val="20"/>
          <w:szCs w:val="20"/>
        </w:rPr>
        <w:t>5</w:t>
      </w:r>
      <w:r w:rsidR="00C87F42" w:rsidRPr="00F80337">
        <w:rPr>
          <w:rFonts w:ascii="Verdana" w:hAnsi="Verdana"/>
          <w:sz w:val="20"/>
          <w:szCs w:val="20"/>
        </w:rPr>
        <w:t xml:space="preserve"> ust. 1 umowy za każde naruszenie.</w:t>
      </w:r>
    </w:p>
    <w:p w14:paraId="456A0067" w14:textId="272326B0" w:rsidR="001B2AA4" w:rsidRPr="00F80337" w:rsidRDefault="00C87F42" w:rsidP="008D586D">
      <w:pPr>
        <w:pStyle w:val="Akapitzlist"/>
        <w:numPr>
          <w:ilvl w:val="0"/>
          <w:numId w:val="29"/>
        </w:numPr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>Zamawiający zapłaci Wykonawcy karę umowną w przypadku odstąpienia od umowy z</w:t>
      </w:r>
      <w:r w:rsidR="00C71F89" w:rsidRPr="00F80337">
        <w:rPr>
          <w:rFonts w:ascii="Verdana" w:hAnsi="Verdana"/>
          <w:sz w:val="20"/>
          <w:szCs w:val="20"/>
        </w:rPr>
        <w:t> </w:t>
      </w:r>
      <w:r w:rsidRPr="00F80337">
        <w:rPr>
          <w:rFonts w:ascii="Verdana" w:hAnsi="Verdana"/>
          <w:sz w:val="20"/>
          <w:szCs w:val="20"/>
        </w:rPr>
        <w:t xml:space="preserve">przyczyn leżących po stronie Zamawiającego (z wyjątkiem zaistnienia istotnej zmiany okoliczności powodującej, że wykonanie umowy nie leży w interesie publicznym, czego nie można było przewidzieć w chwili zawarcia umowy) w wysokości 10% łącznego wynagrodzenia określonego w § </w:t>
      </w:r>
      <w:r w:rsidR="006318DA" w:rsidRPr="00F80337">
        <w:rPr>
          <w:rFonts w:ascii="Verdana" w:hAnsi="Verdana"/>
          <w:sz w:val="20"/>
          <w:szCs w:val="20"/>
        </w:rPr>
        <w:t>5</w:t>
      </w:r>
      <w:r w:rsidRPr="00F80337">
        <w:rPr>
          <w:rFonts w:ascii="Verdana" w:hAnsi="Verdana"/>
          <w:sz w:val="20"/>
          <w:szCs w:val="20"/>
        </w:rPr>
        <w:t xml:space="preserve"> ust. 1 umowy.</w:t>
      </w:r>
    </w:p>
    <w:p w14:paraId="530F2533" w14:textId="77777777" w:rsidR="001B2AA4" w:rsidRPr="00F80337" w:rsidRDefault="00C87F42" w:rsidP="008D586D">
      <w:pPr>
        <w:pStyle w:val="Akapitzlist"/>
        <w:numPr>
          <w:ilvl w:val="0"/>
          <w:numId w:val="29"/>
        </w:numPr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>Zamawiający zapłaci Wykonawcy odsetki za zwłokę w zapłacie faktury VAT w wysokości określonej w ordynacji podatkowej.</w:t>
      </w:r>
    </w:p>
    <w:p w14:paraId="1114BE61" w14:textId="5DA966B0" w:rsidR="001B2AA4" w:rsidRPr="00F80337" w:rsidRDefault="00C87F42" w:rsidP="008D586D">
      <w:pPr>
        <w:pStyle w:val="Akapitzlist"/>
        <w:numPr>
          <w:ilvl w:val="0"/>
          <w:numId w:val="29"/>
        </w:numPr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>Zamawiający zastrzega sobie prawo do dochodzenia kar umownych poprzez ich potrącanie z</w:t>
      </w:r>
      <w:r w:rsidR="00C71F89" w:rsidRPr="00F80337">
        <w:rPr>
          <w:rFonts w:ascii="Verdana" w:hAnsi="Verdana"/>
          <w:sz w:val="20"/>
          <w:szCs w:val="20"/>
        </w:rPr>
        <w:t> </w:t>
      </w:r>
      <w:r w:rsidRPr="00F80337">
        <w:rPr>
          <w:rFonts w:ascii="Verdana" w:hAnsi="Verdana"/>
          <w:sz w:val="20"/>
          <w:szCs w:val="20"/>
        </w:rPr>
        <w:t>faktury Wykonawcy za wykonany przedmiot umowy bez odrębnych wezwań i powiadomień, na co Wykonawca wyraża zgodę.</w:t>
      </w:r>
    </w:p>
    <w:p w14:paraId="7433014C" w14:textId="67986C2C" w:rsidR="00D73925" w:rsidRPr="00F80337" w:rsidRDefault="00C87F42" w:rsidP="008D586D">
      <w:pPr>
        <w:pStyle w:val="Akapitzlist"/>
        <w:numPr>
          <w:ilvl w:val="0"/>
          <w:numId w:val="29"/>
        </w:numPr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>Strony zastrzegają sobie prawo do dochodzenia odszkodowania uzupełniającego przenoszącego wysokość kar umownych do wysokości rzeczywiście poniesionej szkody.</w:t>
      </w:r>
    </w:p>
    <w:p w14:paraId="5D7ABCF5" w14:textId="00E7C9DB" w:rsidR="00977F64" w:rsidRPr="00F80337" w:rsidRDefault="00977F64" w:rsidP="008D586D">
      <w:pPr>
        <w:pStyle w:val="Akapitzlist"/>
        <w:numPr>
          <w:ilvl w:val="0"/>
          <w:numId w:val="29"/>
        </w:numPr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>Łączna maksymalna wysokość kar umownych, których dochodzić może dana Strona od drugiej Strony Umowy ze wszystkich tytułów przewidzianych w niniejszej umowie nie może przekroczyć 30 % wynagrodzenia umownego brutto, o którym mowa</w:t>
      </w:r>
      <w:r w:rsidR="00C72F9F" w:rsidRPr="00F80337">
        <w:rPr>
          <w:rFonts w:ascii="Verdana" w:hAnsi="Verdana"/>
          <w:sz w:val="20"/>
          <w:szCs w:val="20"/>
        </w:rPr>
        <w:t xml:space="preserve"> </w:t>
      </w:r>
      <w:r w:rsidRPr="00F80337">
        <w:rPr>
          <w:rFonts w:ascii="Verdana" w:hAnsi="Verdana"/>
          <w:sz w:val="20"/>
          <w:szCs w:val="20"/>
        </w:rPr>
        <w:t xml:space="preserve">w § </w:t>
      </w:r>
      <w:r w:rsidR="00701532" w:rsidRPr="00F80337">
        <w:rPr>
          <w:rFonts w:ascii="Verdana" w:hAnsi="Verdana"/>
          <w:sz w:val="20"/>
          <w:szCs w:val="20"/>
        </w:rPr>
        <w:t>5</w:t>
      </w:r>
      <w:r w:rsidRPr="00F80337">
        <w:rPr>
          <w:rFonts w:ascii="Verdana" w:hAnsi="Verdana"/>
          <w:sz w:val="20"/>
          <w:szCs w:val="20"/>
        </w:rPr>
        <w:t xml:space="preserve"> ust. 1 umowy.</w:t>
      </w:r>
    </w:p>
    <w:p w14:paraId="0DC868E8" w14:textId="77777777" w:rsidR="00C87F42" w:rsidRPr="00F80337" w:rsidRDefault="00C87F42" w:rsidP="008D586D">
      <w:pPr>
        <w:jc w:val="both"/>
        <w:rPr>
          <w:rFonts w:ascii="Verdana" w:eastAsia="SimSun" w:hAnsi="Verdana"/>
          <w:sz w:val="20"/>
          <w:szCs w:val="20"/>
        </w:rPr>
      </w:pPr>
    </w:p>
    <w:p w14:paraId="66BBD957" w14:textId="04C11CCF" w:rsidR="00C87F42" w:rsidRPr="00F80337" w:rsidRDefault="00C87F42" w:rsidP="00492A78">
      <w:pPr>
        <w:jc w:val="center"/>
        <w:rPr>
          <w:rFonts w:ascii="Verdana" w:eastAsia="SimSun" w:hAnsi="Verdana"/>
          <w:color w:val="000000" w:themeColor="text1"/>
          <w:sz w:val="20"/>
          <w:szCs w:val="20"/>
        </w:rPr>
      </w:pPr>
      <w:r w:rsidRPr="00F80337">
        <w:rPr>
          <w:rFonts w:ascii="Verdana" w:eastAsia="SimSun" w:hAnsi="Verdana"/>
          <w:color w:val="000000" w:themeColor="text1"/>
          <w:sz w:val="20"/>
          <w:szCs w:val="20"/>
        </w:rPr>
        <w:t xml:space="preserve">§ </w:t>
      </w:r>
      <w:r w:rsidR="005C5155" w:rsidRPr="00F80337">
        <w:rPr>
          <w:rFonts w:ascii="Verdana" w:eastAsia="SimSun" w:hAnsi="Verdana"/>
          <w:color w:val="000000" w:themeColor="text1"/>
          <w:sz w:val="20"/>
          <w:szCs w:val="20"/>
        </w:rPr>
        <w:t>8</w:t>
      </w:r>
      <w:r w:rsidRPr="00F80337">
        <w:rPr>
          <w:rFonts w:ascii="Verdana" w:eastAsia="SimSun" w:hAnsi="Verdana"/>
          <w:color w:val="000000" w:themeColor="text1"/>
          <w:sz w:val="20"/>
          <w:szCs w:val="20"/>
        </w:rPr>
        <w:t xml:space="preserve"> Dostępność</w:t>
      </w:r>
    </w:p>
    <w:p w14:paraId="689DCB57" w14:textId="77777777" w:rsidR="00C87F42" w:rsidRPr="00F80337" w:rsidRDefault="00C87F42" w:rsidP="008D586D">
      <w:pPr>
        <w:jc w:val="both"/>
        <w:rPr>
          <w:rFonts w:ascii="Verdana" w:eastAsia="SimSun" w:hAnsi="Verdana"/>
          <w:color w:val="000000" w:themeColor="text1"/>
          <w:sz w:val="20"/>
          <w:szCs w:val="20"/>
        </w:rPr>
      </w:pPr>
    </w:p>
    <w:p w14:paraId="46D30916" w14:textId="0A43669F" w:rsidR="00D73925" w:rsidRPr="00F80337" w:rsidRDefault="00474C11" w:rsidP="008D586D">
      <w:pPr>
        <w:pStyle w:val="Akapitzlist"/>
        <w:numPr>
          <w:ilvl w:val="0"/>
          <w:numId w:val="42"/>
        </w:numPr>
        <w:rPr>
          <w:rFonts w:ascii="Verdana" w:hAnsi="Verdana"/>
          <w:color w:val="000000" w:themeColor="text1"/>
          <w:sz w:val="20"/>
          <w:szCs w:val="20"/>
        </w:rPr>
      </w:pPr>
      <w:r w:rsidRPr="00F80337">
        <w:rPr>
          <w:rFonts w:ascii="Verdana" w:eastAsia="SimSun" w:hAnsi="Verdana"/>
          <w:color w:val="000000" w:themeColor="text1"/>
          <w:sz w:val="20"/>
          <w:szCs w:val="20"/>
        </w:rPr>
        <w:t>Wykonawca przed przystąpieniem do realizacji zamówienia zobligowany jest do przeprowadzenia wśród uczestników szkoleń ankiety potrzeb w zakresie zapewnienia dostępności dla osób ze szczególnymi potrzebami.</w:t>
      </w:r>
    </w:p>
    <w:p w14:paraId="56C487E6" w14:textId="011DA217" w:rsidR="00A06D40" w:rsidRPr="00F80337" w:rsidRDefault="00A06D40" w:rsidP="008D586D">
      <w:pPr>
        <w:pStyle w:val="Akapitzlist"/>
        <w:widowControl/>
        <w:numPr>
          <w:ilvl w:val="0"/>
          <w:numId w:val="42"/>
        </w:numPr>
        <w:autoSpaceDE/>
        <w:autoSpaceDN/>
        <w:spacing w:line="259" w:lineRule="auto"/>
        <w:contextualSpacing/>
        <w:rPr>
          <w:rFonts w:ascii="Verdana" w:eastAsia="Arial" w:hAnsi="Verdana"/>
          <w:color w:val="000000" w:themeColor="text1"/>
          <w:sz w:val="20"/>
          <w:szCs w:val="20"/>
        </w:rPr>
      </w:pPr>
      <w:r w:rsidRPr="00F80337">
        <w:rPr>
          <w:rFonts w:ascii="Verdana" w:eastAsia="Arial" w:hAnsi="Verdana"/>
          <w:color w:val="000000" w:themeColor="text1"/>
          <w:sz w:val="20"/>
          <w:szCs w:val="20"/>
        </w:rPr>
        <w:t>Wykonawca w trakcie realizacji zamówienia zobligowany jest do zapewnienia dostępności dla osób ze szczególnymi potrzebami</w:t>
      </w:r>
      <w:r w:rsidR="00025502" w:rsidRPr="00F80337">
        <w:rPr>
          <w:rFonts w:ascii="Verdana" w:eastAsia="Arial" w:hAnsi="Verdana"/>
          <w:color w:val="000000" w:themeColor="text1"/>
          <w:sz w:val="20"/>
          <w:szCs w:val="20"/>
        </w:rPr>
        <w:t xml:space="preserve"> w oparciu o informacje uzyskane z ankiety, o której mowa w ust. 1.</w:t>
      </w:r>
    </w:p>
    <w:p w14:paraId="59F6ED30" w14:textId="60CCC768" w:rsidR="00746852" w:rsidRPr="00F80337" w:rsidRDefault="00746852" w:rsidP="008D586D">
      <w:pPr>
        <w:pStyle w:val="Akapitzlist"/>
        <w:numPr>
          <w:ilvl w:val="0"/>
          <w:numId w:val="42"/>
        </w:numPr>
        <w:rPr>
          <w:rFonts w:ascii="Verdana" w:hAnsi="Verdana"/>
          <w:color w:val="000000" w:themeColor="text1"/>
          <w:sz w:val="20"/>
          <w:szCs w:val="20"/>
        </w:rPr>
      </w:pPr>
      <w:r w:rsidRPr="00F80337">
        <w:rPr>
          <w:rFonts w:ascii="Verdana" w:hAnsi="Verdana"/>
          <w:color w:val="000000" w:themeColor="text1"/>
          <w:sz w:val="20"/>
          <w:szCs w:val="20"/>
        </w:rPr>
        <w:t xml:space="preserve">Wykonawca zobowiązuje się do </w:t>
      </w:r>
      <w:r w:rsidR="00BF25B7" w:rsidRPr="00F80337">
        <w:rPr>
          <w:rFonts w:ascii="Verdana" w:hAnsi="Verdana"/>
          <w:color w:val="000000" w:themeColor="text1"/>
          <w:sz w:val="20"/>
          <w:szCs w:val="20"/>
        </w:rPr>
        <w:t>zapewnienia</w:t>
      </w:r>
      <w:r w:rsidRPr="00F80337">
        <w:rPr>
          <w:rFonts w:ascii="Verdana" w:hAnsi="Verdana"/>
          <w:color w:val="000000" w:themeColor="text1"/>
          <w:sz w:val="20"/>
          <w:szCs w:val="20"/>
        </w:rPr>
        <w:t xml:space="preserve"> szkoleń zgodnie z wytycznymi w zakresie realizacji zasad równości szans i niedyskryminacji, w tym dostępności dla osób z</w:t>
      </w:r>
      <w:r w:rsidR="008B62DE" w:rsidRPr="00F80337">
        <w:rPr>
          <w:rFonts w:ascii="Verdana" w:hAnsi="Verdana"/>
          <w:color w:val="000000" w:themeColor="text1"/>
          <w:sz w:val="20"/>
          <w:szCs w:val="20"/>
        </w:rPr>
        <w:t> </w:t>
      </w:r>
      <w:r w:rsidRPr="00F80337">
        <w:rPr>
          <w:rFonts w:ascii="Verdana" w:hAnsi="Verdana"/>
          <w:color w:val="000000" w:themeColor="text1"/>
          <w:sz w:val="20"/>
          <w:szCs w:val="20"/>
        </w:rPr>
        <w:t>niepełnosprawnościami oraz zasady równości kobiet i mężczyzn w ramach Funduszy Unijnych na lata 2021-2027 zamieszczonymi na stronie www.funduszeeuropejskie.gov.pl w</w:t>
      </w:r>
      <w:r w:rsidR="008B62DE" w:rsidRPr="00F80337">
        <w:rPr>
          <w:rFonts w:ascii="Verdana" w:hAnsi="Verdana"/>
          <w:color w:val="000000" w:themeColor="text1"/>
          <w:sz w:val="20"/>
          <w:szCs w:val="20"/>
        </w:rPr>
        <w:t> </w:t>
      </w:r>
      <w:r w:rsidRPr="00F80337">
        <w:rPr>
          <w:rFonts w:ascii="Verdana" w:hAnsi="Verdana"/>
          <w:color w:val="000000" w:themeColor="text1"/>
          <w:sz w:val="20"/>
          <w:szCs w:val="20"/>
        </w:rPr>
        <w:t>szczególności wytycznych dotyczących zasad równościowych w ramach Funduszy Unijnych na lata 2021-2027</w:t>
      </w:r>
      <w:r w:rsidR="004E213A" w:rsidRPr="00F80337">
        <w:rPr>
          <w:rFonts w:ascii="Verdana" w:hAnsi="Verdana"/>
          <w:color w:val="000000" w:themeColor="text1"/>
          <w:sz w:val="20"/>
          <w:szCs w:val="20"/>
        </w:rPr>
        <w:t>.</w:t>
      </w:r>
    </w:p>
    <w:p w14:paraId="7378AA68" w14:textId="1AE12DE1" w:rsidR="00474C11" w:rsidRPr="00F80337" w:rsidRDefault="00474C11" w:rsidP="008D586D">
      <w:pPr>
        <w:pStyle w:val="Akapitzlist"/>
        <w:ind w:left="720" w:firstLine="0"/>
        <w:rPr>
          <w:rFonts w:ascii="Verdana" w:hAnsi="Verdana"/>
          <w:sz w:val="20"/>
          <w:szCs w:val="20"/>
        </w:rPr>
      </w:pPr>
    </w:p>
    <w:p w14:paraId="4C9F6F38" w14:textId="61EA4763" w:rsidR="003D3CEF" w:rsidRPr="00F80337" w:rsidRDefault="003D3CEF" w:rsidP="00492A78">
      <w:pPr>
        <w:jc w:val="center"/>
        <w:rPr>
          <w:rFonts w:ascii="Verdana" w:eastAsia="SimSun" w:hAnsi="Verdana"/>
          <w:color w:val="000000" w:themeColor="text1"/>
          <w:sz w:val="20"/>
          <w:szCs w:val="20"/>
        </w:rPr>
      </w:pPr>
      <w:r w:rsidRPr="00F80337">
        <w:rPr>
          <w:rFonts w:ascii="Verdana" w:eastAsia="SimSun" w:hAnsi="Verdana"/>
          <w:color w:val="000000" w:themeColor="text1"/>
          <w:sz w:val="20"/>
          <w:szCs w:val="20"/>
        </w:rPr>
        <w:t>§</w:t>
      </w:r>
      <w:r w:rsidR="00FA453A" w:rsidRPr="00F80337">
        <w:rPr>
          <w:rFonts w:ascii="Verdana" w:eastAsia="SimSun" w:hAnsi="Verdana"/>
          <w:color w:val="000000" w:themeColor="text1"/>
          <w:sz w:val="20"/>
          <w:szCs w:val="20"/>
        </w:rPr>
        <w:t xml:space="preserve"> 9</w:t>
      </w:r>
      <w:r w:rsidRPr="00F80337">
        <w:rPr>
          <w:rFonts w:ascii="Verdana" w:eastAsia="SimSun" w:hAnsi="Verdana"/>
          <w:color w:val="000000" w:themeColor="text1"/>
          <w:sz w:val="20"/>
          <w:szCs w:val="20"/>
        </w:rPr>
        <w:t xml:space="preserve"> Prawa autorskie</w:t>
      </w:r>
    </w:p>
    <w:p w14:paraId="5E8EEF67" w14:textId="2C8321BA" w:rsidR="003D3CEF" w:rsidRPr="00F80337" w:rsidRDefault="003D3CEF" w:rsidP="008D586D">
      <w:pPr>
        <w:jc w:val="both"/>
        <w:rPr>
          <w:rFonts w:ascii="Verdana" w:eastAsia="SimSun" w:hAnsi="Verdana"/>
          <w:color w:val="000000" w:themeColor="text1"/>
          <w:sz w:val="20"/>
          <w:szCs w:val="20"/>
        </w:rPr>
      </w:pPr>
    </w:p>
    <w:p w14:paraId="3DB1B835" w14:textId="646C3B12" w:rsidR="003D3CEF" w:rsidRPr="00F80337" w:rsidRDefault="00115A7A" w:rsidP="008D586D">
      <w:pPr>
        <w:pStyle w:val="Akapitzlist"/>
        <w:numPr>
          <w:ilvl w:val="0"/>
          <w:numId w:val="43"/>
        </w:numPr>
        <w:rPr>
          <w:rFonts w:ascii="Verdana" w:eastAsia="SimSun" w:hAnsi="Verdana"/>
          <w:color w:val="000000" w:themeColor="text1"/>
          <w:sz w:val="20"/>
          <w:szCs w:val="20"/>
        </w:rPr>
      </w:pPr>
      <w:r w:rsidRPr="00F80337">
        <w:rPr>
          <w:rFonts w:ascii="Verdana" w:eastAsia="SimSun" w:hAnsi="Verdana"/>
          <w:color w:val="000000" w:themeColor="text1"/>
          <w:sz w:val="20"/>
          <w:szCs w:val="20"/>
        </w:rPr>
        <w:lastRenderedPageBreak/>
        <w:t>Prawa autorskie majątkowe w odniesieniu do wszystkich dokumentów dostarczonych przez Wykonawcę w trakcie realizacji niniejszej umowy przechodzą na Zamawiającego z chwilą ich dostarczenia Zamawiającemu.</w:t>
      </w:r>
    </w:p>
    <w:p w14:paraId="272304AC" w14:textId="5C4D8B66" w:rsidR="00115A7A" w:rsidRPr="00F80337" w:rsidRDefault="00BB38CC" w:rsidP="008D586D">
      <w:pPr>
        <w:pStyle w:val="Akapitzlist"/>
        <w:numPr>
          <w:ilvl w:val="0"/>
          <w:numId w:val="43"/>
        </w:numPr>
        <w:rPr>
          <w:rFonts w:ascii="Verdana" w:eastAsia="SimSun" w:hAnsi="Verdana"/>
          <w:color w:val="000000" w:themeColor="text1"/>
          <w:sz w:val="20"/>
          <w:szCs w:val="20"/>
        </w:rPr>
      </w:pPr>
      <w:r w:rsidRPr="00F80337">
        <w:rPr>
          <w:rFonts w:ascii="Verdana" w:eastAsia="SimSun" w:hAnsi="Verdana"/>
          <w:color w:val="000000" w:themeColor="text1"/>
          <w:sz w:val="20"/>
          <w:szCs w:val="20"/>
        </w:rPr>
        <w:t>Przeniesienie autorskich praw majątkowych obejmuje następujące pola eksploatacji:</w:t>
      </w:r>
    </w:p>
    <w:p w14:paraId="25E9B0A8" w14:textId="32D8128B" w:rsidR="00BB38CC" w:rsidRPr="00F80337" w:rsidRDefault="00BB38CC" w:rsidP="008D586D">
      <w:pPr>
        <w:pStyle w:val="Akapitzlist"/>
        <w:numPr>
          <w:ilvl w:val="0"/>
          <w:numId w:val="44"/>
        </w:numPr>
        <w:rPr>
          <w:rFonts w:ascii="Verdana" w:eastAsia="SimSun" w:hAnsi="Verdana"/>
          <w:color w:val="000000" w:themeColor="text1"/>
          <w:sz w:val="20"/>
          <w:szCs w:val="20"/>
        </w:rPr>
      </w:pPr>
      <w:r w:rsidRPr="00F80337">
        <w:rPr>
          <w:rFonts w:ascii="Verdana" w:eastAsia="SimSun" w:hAnsi="Verdana"/>
          <w:color w:val="000000" w:themeColor="text1"/>
          <w:sz w:val="20"/>
          <w:szCs w:val="20"/>
        </w:rPr>
        <w:t>Prawo do utrwalania i zwielokrotniania</w:t>
      </w:r>
    </w:p>
    <w:p w14:paraId="264C3112" w14:textId="721F3AB4" w:rsidR="00BB38CC" w:rsidRPr="00F80337" w:rsidRDefault="00BB38CC" w:rsidP="008D586D">
      <w:pPr>
        <w:pStyle w:val="Akapitzlist"/>
        <w:numPr>
          <w:ilvl w:val="0"/>
          <w:numId w:val="44"/>
        </w:numPr>
        <w:rPr>
          <w:rFonts w:ascii="Verdana" w:eastAsia="SimSun" w:hAnsi="Verdana"/>
          <w:color w:val="000000" w:themeColor="text1"/>
          <w:sz w:val="20"/>
          <w:szCs w:val="20"/>
        </w:rPr>
      </w:pPr>
      <w:r w:rsidRPr="00F80337">
        <w:rPr>
          <w:rFonts w:ascii="Verdana" w:eastAsia="SimSun" w:hAnsi="Verdana"/>
          <w:color w:val="000000" w:themeColor="text1"/>
          <w:sz w:val="20"/>
          <w:szCs w:val="20"/>
        </w:rPr>
        <w:t>Prawo wprowadzenia dokumentacji do pamięci komputerów i serwerów sieci komputerowych</w:t>
      </w:r>
    </w:p>
    <w:p w14:paraId="331C0C6B" w14:textId="4DCB77A2" w:rsidR="00BB38CC" w:rsidRPr="00F80337" w:rsidRDefault="00BB38CC" w:rsidP="008D586D">
      <w:pPr>
        <w:pStyle w:val="Akapitzlist"/>
        <w:numPr>
          <w:ilvl w:val="0"/>
          <w:numId w:val="44"/>
        </w:numPr>
        <w:rPr>
          <w:rFonts w:ascii="Verdana" w:eastAsia="SimSun" w:hAnsi="Verdana"/>
          <w:color w:val="000000" w:themeColor="text1"/>
          <w:sz w:val="20"/>
          <w:szCs w:val="20"/>
        </w:rPr>
      </w:pPr>
      <w:r w:rsidRPr="00F80337">
        <w:rPr>
          <w:rFonts w:ascii="Verdana" w:eastAsia="SimSun" w:hAnsi="Verdana"/>
          <w:color w:val="000000" w:themeColor="text1"/>
          <w:sz w:val="20"/>
          <w:szCs w:val="20"/>
        </w:rPr>
        <w:t>Prawo do wielokrotnego korzystania z dokumentacji przez Zamawiającego bez ograniczeń czasowych</w:t>
      </w:r>
    </w:p>
    <w:p w14:paraId="1D868C92" w14:textId="737069DB" w:rsidR="00BB38CC" w:rsidRPr="00F80337" w:rsidRDefault="00BB38CC" w:rsidP="008D586D">
      <w:pPr>
        <w:pStyle w:val="Akapitzlist"/>
        <w:numPr>
          <w:ilvl w:val="0"/>
          <w:numId w:val="44"/>
        </w:numPr>
        <w:rPr>
          <w:rFonts w:ascii="Verdana" w:eastAsia="SimSun" w:hAnsi="Verdana"/>
          <w:color w:val="000000" w:themeColor="text1"/>
          <w:sz w:val="20"/>
          <w:szCs w:val="20"/>
        </w:rPr>
      </w:pPr>
      <w:r w:rsidRPr="00F80337">
        <w:rPr>
          <w:rFonts w:ascii="Verdana" w:eastAsia="SimSun" w:hAnsi="Verdana"/>
          <w:color w:val="000000" w:themeColor="text1"/>
          <w:sz w:val="20"/>
          <w:szCs w:val="20"/>
        </w:rPr>
        <w:t>Prawo do rozpowszechniania dokumentacji przez ich publiczne udostępnianie w taki sposób, aby każdy mógł mieć do nich dostęp w miejscu i czasie przez siebie wybranym</w:t>
      </w:r>
    </w:p>
    <w:p w14:paraId="3A99FB2F" w14:textId="6438425E" w:rsidR="00BB38CC" w:rsidRPr="00F80337" w:rsidRDefault="00E94393" w:rsidP="008D586D">
      <w:pPr>
        <w:pStyle w:val="Akapitzlist"/>
        <w:numPr>
          <w:ilvl w:val="0"/>
          <w:numId w:val="44"/>
        </w:numPr>
        <w:rPr>
          <w:rFonts w:ascii="Verdana" w:eastAsia="SimSun" w:hAnsi="Verdana"/>
          <w:color w:val="000000" w:themeColor="text1"/>
          <w:sz w:val="20"/>
          <w:szCs w:val="20"/>
        </w:rPr>
      </w:pPr>
      <w:r w:rsidRPr="00F80337">
        <w:rPr>
          <w:rFonts w:ascii="Verdana" w:eastAsia="SimSun" w:hAnsi="Verdana"/>
          <w:color w:val="000000" w:themeColor="text1"/>
          <w:sz w:val="20"/>
          <w:szCs w:val="20"/>
        </w:rPr>
        <w:t>Digitalizacji</w:t>
      </w:r>
    </w:p>
    <w:p w14:paraId="5D570B41" w14:textId="328CC7DF" w:rsidR="00E94393" w:rsidRPr="00F80337" w:rsidRDefault="00E94393" w:rsidP="008D586D">
      <w:pPr>
        <w:pStyle w:val="Akapitzlist"/>
        <w:numPr>
          <w:ilvl w:val="0"/>
          <w:numId w:val="44"/>
        </w:numPr>
        <w:rPr>
          <w:rFonts w:ascii="Verdana" w:eastAsia="SimSun" w:hAnsi="Verdana"/>
          <w:color w:val="000000" w:themeColor="text1"/>
          <w:sz w:val="20"/>
          <w:szCs w:val="20"/>
        </w:rPr>
      </w:pPr>
      <w:r w:rsidRPr="00F80337">
        <w:rPr>
          <w:rFonts w:ascii="Verdana" w:eastAsia="SimSun" w:hAnsi="Verdana"/>
          <w:color w:val="000000" w:themeColor="text1"/>
          <w:sz w:val="20"/>
          <w:szCs w:val="20"/>
        </w:rPr>
        <w:t>Zezwalanie na wykorzystanie zależnego prawa autorskiego</w:t>
      </w:r>
    </w:p>
    <w:p w14:paraId="5DDC9744" w14:textId="6EBEE58C" w:rsidR="00E94393" w:rsidRPr="00F80337" w:rsidRDefault="002766D4" w:rsidP="008D586D">
      <w:pPr>
        <w:pStyle w:val="Akapitzlist"/>
        <w:numPr>
          <w:ilvl w:val="0"/>
          <w:numId w:val="43"/>
        </w:numPr>
        <w:rPr>
          <w:rFonts w:ascii="Verdana" w:eastAsia="SimSun" w:hAnsi="Verdana"/>
          <w:color w:val="000000" w:themeColor="text1"/>
          <w:sz w:val="20"/>
          <w:szCs w:val="20"/>
        </w:rPr>
      </w:pPr>
      <w:r w:rsidRPr="00F80337">
        <w:rPr>
          <w:rFonts w:ascii="Verdana" w:eastAsia="SimSun" w:hAnsi="Verdana"/>
          <w:color w:val="000000" w:themeColor="text1"/>
          <w:sz w:val="20"/>
          <w:szCs w:val="20"/>
        </w:rPr>
        <w:t>Przeniesienie autorskich praw majątkowych następuje w ramach wynagrodzenia, o którym mowa w §6 ust. 1.</w:t>
      </w:r>
    </w:p>
    <w:p w14:paraId="2C79174F" w14:textId="17E0FE25" w:rsidR="002766D4" w:rsidRPr="00F80337" w:rsidRDefault="004A1330" w:rsidP="008D586D">
      <w:pPr>
        <w:pStyle w:val="Akapitzlist"/>
        <w:numPr>
          <w:ilvl w:val="0"/>
          <w:numId w:val="43"/>
        </w:numPr>
        <w:rPr>
          <w:rFonts w:ascii="Verdana" w:eastAsia="SimSun" w:hAnsi="Verdana"/>
          <w:color w:val="000000" w:themeColor="text1"/>
          <w:sz w:val="20"/>
          <w:szCs w:val="20"/>
        </w:rPr>
      </w:pPr>
      <w:r w:rsidRPr="00F80337">
        <w:rPr>
          <w:rFonts w:ascii="Verdana" w:eastAsia="SimSun" w:hAnsi="Verdana"/>
          <w:color w:val="000000" w:themeColor="text1"/>
          <w:sz w:val="20"/>
          <w:szCs w:val="20"/>
        </w:rPr>
        <w:t xml:space="preserve">Wykonawca oświadcza, że nie będzie wykonywał przysługujących mu praw autorskich osobistych w sposób </w:t>
      </w:r>
      <w:r w:rsidR="00AC70E3" w:rsidRPr="00F80337">
        <w:rPr>
          <w:rFonts w:ascii="Verdana" w:eastAsia="SimSun" w:hAnsi="Verdana"/>
          <w:color w:val="000000" w:themeColor="text1"/>
          <w:sz w:val="20"/>
          <w:szCs w:val="20"/>
        </w:rPr>
        <w:t>ograniczający Zamawiającego w wykorzystaniu praw do przedmiotu umowy, w szczególności Wykonawca upoważnia Zamawiającego do decydowania o</w:t>
      </w:r>
      <w:r w:rsidR="00795E41" w:rsidRPr="00F80337">
        <w:rPr>
          <w:rFonts w:ascii="Verdana" w:eastAsia="SimSun" w:hAnsi="Verdana"/>
          <w:color w:val="000000" w:themeColor="text1"/>
          <w:sz w:val="20"/>
          <w:szCs w:val="20"/>
        </w:rPr>
        <w:t> </w:t>
      </w:r>
      <w:r w:rsidR="00AC70E3" w:rsidRPr="00F80337">
        <w:rPr>
          <w:rFonts w:ascii="Verdana" w:eastAsia="SimSun" w:hAnsi="Verdana"/>
          <w:color w:val="000000" w:themeColor="text1"/>
          <w:sz w:val="20"/>
          <w:szCs w:val="20"/>
        </w:rPr>
        <w:t>zachowaniu jego integ</w:t>
      </w:r>
      <w:r w:rsidR="007B2035" w:rsidRPr="00F80337">
        <w:rPr>
          <w:rFonts w:ascii="Verdana" w:eastAsia="SimSun" w:hAnsi="Verdana"/>
          <w:color w:val="000000" w:themeColor="text1"/>
          <w:sz w:val="20"/>
          <w:szCs w:val="20"/>
        </w:rPr>
        <w:t>r</w:t>
      </w:r>
      <w:r w:rsidR="00AC70E3" w:rsidRPr="00F80337">
        <w:rPr>
          <w:rFonts w:ascii="Verdana" w:eastAsia="SimSun" w:hAnsi="Verdana"/>
          <w:color w:val="000000" w:themeColor="text1"/>
          <w:sz w:val="20"/>
          <w:szCs w:val="20"/>
        </w:rPr>
        <w:t>alności.</w:t>
      </w:r>
    </w:p>
    <w:p w14:paraId="295261DF" w14:textId="7A8B4E71" w:rsidR="00AC70E3" w:rsidRPr="00F80337" w:rsidRDefault="0049130C" w:rsidP="008D586D">
      <w:pPr>
        <w:pStyle w:val="Akapitzlist"/>
        <w:numPr>
          <w:ilvl w:val="0"/>
          <w:numId w:val="43"/>
        </w:numPr>
        <w:rPr>
          <w:rFonts w:ascii="Verdana" w:eastAsia="SimSun" w:hAnsi="Verdana"/>
          <w:color w:val="000000" w:themeColor="text1"/>
          <w:sz w:val="20"/>
          <w:szCs w:val="20"/>
        </w:rPr>
      </w:pPr>
      <w:r w:rsidRPr="00F80337">
        <w:rPr>
          <w:rFonts w:ascii="Verdana" w:eastAsia="SimSun" w:hAnsi="Verdana"/>
          <w:color w:val="000000" w:themeColor="text1"/>
          <w:sz w:val="20"/>
          <w:szCs w:val="20"/>
        </w:rPr>
        <w:t>Jednocześnie z przejściem majątkowych praw autorskich Zamawiający nabywa własność egzemplarzy dokumentów otrzymanych od Wykonawcy zgodnie z postanowieniami niniejszej umowy.</w:t>
      </w:r>
    </w:p>
    <w:p w14:paraId="4BA9D00D" w14:textId="77777777" w:rsidR="003D3CEF" w:rsidRPr="00F80337" w:rsidRDefault="003D3CEF" w:rsidP="008D586D">
      <w:pPr>
        <w:pStyle w:val="Akapitzlist"/>
        <w:ind w:left="720" w:firstLine="0"/>
        <w:rPr>
          <w:rFonts w:ascii="Verdana" w:hAnsi="Verdana"/>
          <w:sz w:val="20"/>
          <w:szCs w:val="20"/>
        </w:rPr>
      </w:pPr>
    </w:p>
    <w:p w14:paraId="23A910BD" w14:textId="7EF5BE31" w:rsidR="0046315C" w:rsidRPr="00F80337" w:rsidRDefault="0046315C" w:rsidP="00492A78">
      <w:pPr>
        <w:jc w:val="center"/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>§ 10 Ochrona Danych Osobowych</w:t>
      </w:r>
    </w:p>
    <w:p w14:paraId="68B30C70" w14:textId="415B4A2F" w:rsidR="0046315C" w:rsidRPr="00F80337" w:rsidRDefault="0046315C" w:rsidP="008D586D">
      <w:pPr>
        <w:jc w:val="both"/>
        <w:rPr>
          <w:rFonts w:ascii="Verdana" w:hAnsi="Verdana"/>
          <w:sz w:val="20"/>
          <w:szCs w:val="20"/>
        </w:rPr>
      </w:pPr>
    </w:p>
    <w:p w14:paraId="316599F2" w14:textId="77777777" w:rsidR="0046315C" w:rsidRPr="00F80337" w:rsidRDefault="0046315C" w:rsidP="008D586D">
      <w:pPr>
        <w:pStyle w:val="Akapitzlist"/>
        <w:widowControl/>
        <w:numPr>
          <w:ilvl w:val="0"/>
          <w:numId w:val="45"/>
        </w:numPr>
        <w:autoSpaceDE/>
        <w:autoSpaceDN/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>Administratorem danych osobowych jest Skarb Państwa, w imieniu którego działa Centrum Projektów Polska Cyfrowa w Warszawie.</w:t>
      </w:r>
    </w:p>
    <w:p w14:paraId="21CF97A2" w14:textId="77777777" w:rsidR="0046315C" w:rsidRPr="00F80337" w:rsidRDefault="0046315C" w:rsidP="008D586D">
      <w:pPr>
        <w:pStyle w:val="Akapitzlist"/>
        <w:widowControl/>
        <w:numPr>
          <w:ilvl w:val="0"/>
          <w:numId w:val="45"/>
        </w:numPr>
        <w:autoSpaceDE/>
        <w:autoSpaceDN/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>Zamawiający informuje, że posiada umocowane do przetwarzania danych osobowych w imieniu Administratora.</w:t>
      </w:r>
    </w:p>
    <w:p w14:paraId="33F8D69A" w14:textId="0B317CDD" w:rsidR="0046315C" w:rsidRPr="00F80337" w:rsidRDefault="0046315C" w:rsidP="008D586D">
      <w:pPr>
        <w:pStyle w:val="Akapitzlist"/>
        <w:widowControl/>
        <w:numPr>
          <w:ilvl w:val="0"/>
          <w:numId w:val="45"/>
        </w:numPr>
        <w:autoSpaceDE/>
        <w:autoSpaceDN/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>Klauzula informacyjna Administratora stanowi załącznik</w:t>
      </w:r>
      <w:r w:rsidR="00DC350E" w:rsidRPr="00F80337">
        <w:rPr>
          <w:rFonts w:ascii="Verdana" w:hAnsi="Verdana"/>
          <w:sz w:val="20"/>
          <w:szCs w:val="20"/>
        </w:rPr>
        <w:t xml:space="preserve"> nr 6</w:t>
      </w:r>
      <w:r w:rsidRPr="00F80337">
        <w:rPr>
          <w:rFonts w:ascii="Verdana" w:hAnsi="Verdana"/>
          <w:sz w:val="20"/>
          <w:szCs w:val="20"/>
        </w:rPr>
        <w:t xml:space="preserve"> do </w:t>
      </w:r>
      <w:r w:rsidR="00E552EE" w:rsidRPr="00F80337">
        <w:rPr>
          <w:rFonts w:ascii="Verdana" w:hAnsi="Verdana"/>
          <w:sz w:val="20"/>
          <w:szCs w:val="20"/>
        </w:rPr>
        <w:t>zaproszenia /</w:t>
      </w:r>
      <w:r w:rsidRPr="00F80337">
        <w:rPr>
          <w:rFonts w:ascii="Verdana" w:hAnsi="Verdana"/>
          <w:sz w:val="20"/>
          <w:szCs w:val="20"/>
        </w:rPr>
        <w:t xml:space="preserve"> </w:t>
      </w:r>
      <w:r w:rsidR="00DC350E" w:rsidRPr="00F80337">
        <w:rPr>
          <w:rFonts w:ascii="Verdana" w:hAnsi="Verdana"/>
          <w:sz w:val="20"/>
          <w:szCs w:val="20"/>
        </w:rPr>
        <w:t xml:space="preserve">nr 3 do </w:t>
      </w:r>
      <w:r w:rsidRPr="00F80337">
        <w:rPr>
          <w:rFonts w:ascii="Verdana" w:hAnsi="Verdana"/>
          <w:sz w:val="20"/>
          <w:szCs w:val="20"/>
        </w:rPr>
        <w:t>umowy.</w:t>
      </w:r>
    </w:p>
    <w:p w14:paraId="6C4DA6FD" w14:textId="7D74822C" w:rsidR="0046315C" w:rsidRPr="00F80337" w:rsidRDefault="0046315C" w:rsidP="008D586D">
      <w:pPr>
        <w:pStyle w:val="Akapitzlist"/>
        <w:widowControl/>
        <w:numPr>
          <w:ilvl w:val="0"/>
          <w:numId w:val="45"/>
        </w:numPr>
        <w:autoSpaceDE/>
        <w:autoSpaceDN/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>Klauzula informacyjna Zamawiającego stanowi załącznik nr</w:t>
      </w:r>
      <w:r w:rsidR="00757658" w:rsidRPr="00F80337">
        <w:rPr>
          <w:rFonts w:ascii="Verdana" w:hAnsi="Verdana"/>
          <w:sz w:val="20"/>
          <w:szCs w:val="20"/>
        </w:rPr>
        <w:t xml:space="preserve"> 7 </w:t>
      </w:r>
      <w:r w:rsidRPr="00F80337">
        <w:rPr>
          <w:rFonts w:ascii="Verdana" w:hAnsi="Verdana"/>
          <w:sz w:val="20"/>
          <w:szCs w:val="20"/>
        </w:rPr>
        <w:t>do zaproszenia</w:t>
      </w:r>
      <w:r w:rsidR="00795479" w:rsidRPr="00F80337">
        <w:rPr>
          <w:rFonts w:ascii="Verdana" w:hAnsi="Verdana"/>
          <w:sz w:val="20"/>
          <w:szCs w:val="20"/>
        </w:rPr>
        <w:t xml:space="preserve"> </w:t>
      </w:r>
      <w:r w:rsidRPr="00F80337">
        <w:rPr>
          <w:rFonts w:ascii="Verdana" w:hAnsi="Verdana"/>
          <w:sz w:val="20"/>
          <w:szCs w:val="20"/>
        </w:rPr>
        <w:t xml:space="preserve">/ </w:t>
      </w:r>
      <w:r w:rsidR="00757658" w:rsidRPr="00F80337">
        <w:rPr>
          <w:rFonts w:ascii="Verdana" w:hAnsi="Verdana"/>
          <w:sz w:val="20"/>
          <w:szCs w:val="20"/>
        </w:rPr>
        <w:t xml:space="preserve">nr 4 do </w:t>
      </w:r>
      <w:r w:rsidRPr="00F80337">
        <w:rPr>
          <w:rFonts w:ascii="Verdana" w:hAnsi="Verdana"/>
          <w:sz w:val="20"/>
          <w:szCs w:val="20"/>
        </w:rPr>
        <w:t>umowy.</w:t>
      </w:r>
    </w:p>
    <w:p w14:paraId="6639C8DC" w14:textId="1FF8DF78" w:rsidR="0046315C" w:rsidRPr="00F80337" w:rsidRDefault="0046315C" w:rsidP="008D586D">
      <w:pPr>
        <w:pStyle w:val="Akapitzlist"/>
        <w:widowControl/>
        <w:numPr>
          <w:ilvl w:val="0"/>
          <w:numId w:val="45"/>
        </w:numPr>
        <w:autoSpaceDE/>
        <w:autoSpaceDN/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 xml:space="preserve">Szczegółowe zasady przetwarzania danych osobowych zostaną uregulowane w umowie pod powierzenia danych </w:t>
      </w:r>
      <w:r w:rsidR="00E552EE" w:rsidRPr="00F80337">
        <w:rPr>
          <w:rFonts w:ascii="Verdana" w:hAnsi="Verdana"/>
          <w:sz w:val="20"/>
          <w:szCs w:val="20"/>
        </w:rPr>
        <w:t>osobowych.</w:t>
      </w:r>
    </w:p>
    <w:p w14:paraId="56628AF8" w14:textId="77777777" w:rsidR="0046315C" w:rsidRPr="00F80337" w:rsidRDefault="0046315C" w:rsidP="008D586D">
      <w:pPr>
        <w:jc w:val="both"/>
        <w:rPr>
          <w:rFonts w:ascii="Verdana" w:hAnsi="Verdana"/>
          <w:sz w:val="20"/>
          <w:szCs w:val="20"/>
        </w:rPr>
      </w:pPr>
    </w:p>
    <w:p w14:paraId="2910587A" w14:textId="30838A3E" w:rsidR="00D73925" w:rsidRPr="00F80337" w:rsidRDefault="00C87F42" w:rsidP="00492A78">
      <w:pPr>
        <w:jc w:val="center"/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 xml:space="preserve">§ </w:t>
      </w:r>
      <w:r w:rsidR="0046315C" w:rsidRPr="00F80337">
        <w:rPr>
          <w:rFonts w:ascii="Verdana" w:hAnsi="Verdana"/>
          <w:sz w:val="20"/>
          <w:szCs w:val="20"/>
        </w:rPr>
        <w:t>11</w:t>
      </w:r>
      <w:r w:rsidRPr="00F80337">
        <w:rPr>
          <w:rFonts w:ascii="Verdana" w:hAnsi="Verdana"/>
          <w:sz w:val="20"/>
          <w:szCs w:val="20"/>
        </w:rPr>
        <w:t xml:space="preserve"> Postanowienia końcowe</w:t>
      </w:r>
    </w:p>
    <w:p w14:paraId="731EFEBC" w14:textId="77777777" w:rsidR="00D73925" w:rsidRPr="00F80337" w:rsidRDefault="00D73925" w:rsidP="008D586D">
      <w:pPr>
        <w:jc w:val="both"/>
        <w:rPr>
          <w:rFonts w:ascii="Verdana" w:hAnsi="Verdana"/>
          <w:sz w:val="20"/>
          <w:szCs w:val="20"/>
        </w:rPr>
      </w:pPr>
    </w:p>
    <w:p w14:paraId="428651D8" w14:textId="77777777" w:rsidR="001B2AA4" w:rsidRPr="00F80337" w:rsidRDefault="00C87F42" w:rsidP="008D586D">
      <w:pPr>
        <w:pStyle w:val="Akapitzlist"/>
        <w:numPr>
          <w:ilvl w:val="0"/>
          <w:numId w:val="35"/>
        </w:numPr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>Strony oświadczają, iż zawarte w Umowie ich dane są zgodne ze stanem faktycznym na dzień podpisana umowy.</w:t>
      </w:r>
    </w:p>
    <w:p w14:paraId="7D7C69EF" w14:textId="77777777" w:rsidR="001B2AA4" w:rsidRPr="00F80337" w:rsidRDefault="00C87F42" w:rsidP="008D586D">
      <w:pPr>
        <w:pStyle w:val="Akapitzlist"/>
        <w:numPr>
          <w:ilvl w:val="0"/>
          <w:numId w:val="35"/>
        </w:numPr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>W przypadku zmian danych, którejkolwiek ze stron zobowiązują się one niezwłocznie poinformować o tym drugą stronę celem dokonania właściwych zmian w zapisach umowy.</w:t>
      </w:r>
    </w:p>
    <w:p w14:paraId="3235FA26" w14:textId="77777777" w:rsidR="001B2AA4" w:rsidRPr="00F80337" w:rsidRDefault="00C87F42" w:rsidP="008D586D">
      <w:pPr>
        <w:pStyle w:val="Akapitzlist"/>
        <w:numPr>
          <w:ilvl w:val="0"/>
          <w:numId w:val="35"/>
        </w:numPr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>Wszelkie zmiany niniejszej Umowy wymagają zgodnej woli stron wyrażonej w formie pisemnej pod rygorem nieważności.</w:t>
      </w:r>
    </w:p>
    <w:p w14:paraId="7AF90E4E" w14:textId="77777777" w:rsidR="001B2AA4" w:rsidRPr="00F80337" w:rsidRDefault="00C87F42" w:rsidP="008D586D">
      <w:pPr>
        <w:pStyle w:val="Akapitzlist"/>
        <w:numPr>
          <w:ilvl w:val="0"/>
          <w:numId w:val="35"/>
        </w:numPr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 xml:space="preserve">W sprawach nieuregulowanych niniejszą umową zastosowanie mają przepisy </w:t>
      </w:r>
      <w:r w:rsidR="00CD208F" w:rsidRPr="00F80337">
        <w:rPr>
          <w:rFonts w:ascii="Verdana" w:hAnsi="Verdana"/>
          <w:sz w:val="20"/>
          <w:szCs w:val="20"/>
        </w:rPr>
        <w:t xml:space="preserve">ustawy </w:t>
      </w:r>
      <w:r w:rsidRPr="00F80337">
        <w:rPr>
          <w:rFonts w:ascii="Verdana" w:hAnsi="Verdana"/>
          <w:sz w:val="20"/>
          <w:szCs w:val="20"/>
        </w:rPr>
        <w:t>Kodeksu Cywilnego.</w:t>
      </w:r>
    </w:p>
    <w:p w14:paraId="1E2D03FB" w14:textId="77777777" w:rsidR="001B2AA4" w:rsidRPr="00F80337" w:rsidRDefault="00C87F42" w:rsidP="008D586D">
      <w:pPr>
        <w:pStyle w:val="Akapitzlist"/>
        <w:numPr>
          <w:ilvl w:val="0"/>
          <w:numId w:val="35"/>
        </w:numPr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>Wszelkie spory mogące wyniknąć przy realizacji postanowień niniejszej umowy będą rozwiązywane przez obie strony polubownie, a gdyby polubowne załatwienie sporu okazało się niemożliwe spór zostanie poddany rozstrzygnięciu sądu powszechnego właściwego miejscowo dla siedziby Zamawiającego.</w:t>
      </w:r>
    </w:p>
    <w:p w14:paraId="7AC02DB7" w14:textId="482A69E3" w:rsidR="00D73925" w:rsidRPr="00F80337" w:rsidRDefault="00C87F42" w:rsidP="008D586D">
      <w:pPr>
        <w:pStyle w:val="Akapitzlist"/>
        <w:numPr>
          <w:ilvl w:val="0"/>
          <w:numId w:val="35"/>
        </w:numPr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>Umowa została sporządzona w trzech jednobrzmiących egzemplarzach, w tym dwa egzemplarze dla Zamawiającego oraz jeden dla Wykonawcy.</w:t>
      </w:r>
    </w:p>
    <w:p w14:paraId="65646674" w14:textId="77777777" w:rsidR="00D73925" w:rsidRPr="00F80337" w:rsidRDefault="00D73925" w:rsidP="008D586D">
      <w:pPr>
        <w:jc w:val="both"/>
        <w:rPr>
          <w:rFonts w:ascii="Verdana" w:hAnsi="Verdana"/>
          <w:sz w:val="20"/>
          <w:szCs w:val="20"/>
        </w:rPr>
      </w:pPr>
    </w:p>
    <w:p w14:paraId="57BB6A7F" w14:textId="5980CDD7" w:rsidR="00D73925" w:rsidRPr="00F80337" w:rsidRDefault="00C87F42" w:rsidP="008D586D">
      <w:pPr>
        <w:ind w:firstLine="360"/>
        <w:jc w:val="both"/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>Integralną częścią umowy stanowią:</w:t>
      </w:r>
    </w:p>
    <w:p w14:paraId="4BF17BBA" w14:textId="77777777" w:rsidR="00D73925" w:rsidRPr="00F80337" w:rsidRDefault="00D73925" w:rsidP="008D586D">
      <w:pPr>
        <w:jc w:val="both"/>
        <w:rPr>
          <w:rFonts w:ascii="Verdana" w:hAnsi="Verdana"/>
          <w:sz w:val="20"/>
          <w:szCs w:val="20"/>
        </w:rPr>
      </w:pPr>
    </w:p>
    <w:p w14:paraId="36BDE95E" w14:textId="77777777" w:rsidR="001167ED" w:rsidRPr="00F80337" w:rsidRDefault="001167ED" w:rsidP="008D586D">
      <w:pPr>
        <w:pStyle w:val="Akapitzlist"/>
        <w:numPr>
          <w:ilvl w:val="0"/>
          <w:numId w:val="48"/>
        </w:numPr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>Oferta Wykonawcy</w:t>
      </w:r>
    </w:p>
    <w:p w14:paraId="2EAE851B" w14:textId="77777777" w:rsidR="001167ED" w:rsidRPr="00F80337" w:rsidRDefault="001167ED" w:rsidP="008D586D">
      <w:pPr>
        <w:pStyle w:val="Akapitzlist"/>
        <w:numPr>
          <w:ilvl w:val="0"/>
          <w:numId w:val="48"/>
        </w:numPr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>Opis przedmiotu zamówienia</w:t>
      </w:r>
    </w:p>
    <w:p w14:paraId="78351AFF" w14:textId="77777777" w:rsidR="001167ED" w:rsidRPr="00F80337" w:rsidRDefault="001167ED" w:rsidP="008D586D">
      <w:pPr>
        <w:pStyle w:val="Akapitzlist"/>
        <w:numPr>
          <w:ilvl w:val="0"/>
          <w:numId w:val="48"/>
        </w:numPr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>Klauzula informacyjna Administratora</w:t>
      </w:r>
    </w:p>
    <w:p w14:paraId="28599FB3" w14:textId="77777777" w:rsidR="001167ED" w:rsidRPr="00F80337" w:rsidRDefault="001167ED" w:rsidP="008D586D">
      <w:pPr>
        <w:pStyle w:val="Akapitzlist"/>
        <w:numPr>
          <w:ilvl w:val="0"/>
          <w:numId w:val="48"/>
        </w:numPr>
        <w:rPr>
          <w:rFonts w:ascii="Verdana" w:hAnsi="Verdana"/>
          <w:sz w:val="20"/>
          <w:szCs w:val="20"/>
        </w:rPr>
      </w:pPr>
      <w:r w:rsidRPr="00F80337">
        <w:rPr>
          <w:rFonts w:ascii="Verdana" w:hAnsi="Verdana"/>
          <w:sz w:val="20"/>
          <w:szCs w:val="20"/>
        </w:rPr>
        <w:t>Klauzula informacyjna Zamawiającego</w:t>
      </w:r>
    </w:p>
    <w:p w14:paraId="08B57CA1" w14:textId="38890C1E" w:rsidR="005D0A2A" w:rsidRPr="00F80337" w:rsidRDefault="005D0A2A" w:rsidP="001767FD">
      <w:pPr>
        <w:rPr>
          <w:rFonts w:ascii="Verdana" w:hAnsi="Verdana"/>
          <w:sz w:val="20"/>
          <w:szCs w:val="20"/>
        </w:rPr>
      </w:pPr>
    </w:p>
    <w:p w14:paraId="7CA29A49" w14:textId="4BEEFAF0" w:rsidR="00E920B0" w:rsidRPr="00F80337" w:rsidRDefault="00E920B0" w:rsidP="001767FD">
      <w:pPr>
        <w:rPr>
          <w:rFonts w:ascii="Verdana" w:hAnsi="Verdana"/>
          <w:sz w:val="20"/>
          <w:szCs w:val="20"/>
        </w:rPr>
      </w:pPr>
    </w:p>
    <w:p w14:paraId="40782235" w14:textId="77777777" w:rsidR="00E920B0" w:rsidRPr="00F80337" w:rsidRDefault="00E920B0" w:rsidP="001767FD">
      <w:pPr>
        <w:rPr>
          <w:rFonts w:ascii="Verdana" w:hAnsi="Verdana"/>
          <w:sz w:val="20"/>
          <w:szCs w:val="20"/>
        </w:rPr>
      </w:pPr>
    </w:p>
    <w:p w14:paraId="610B33C5" w14:textId="77777777" w:rsidR="00D73925" w:rsidRPr="00F80337" w:rsidRDefault="00D73925" w:rsidP="001767FD">
      <w:pPr>
        <w:rPr>
          <w:rFonts w:ascii="Verdana" w:hAnsi="Verdana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3"/>
        <w:gridCol w:w="4533"/>
      </w:tblGrid>
      <w:tr w:rsidR="006F2961" w:rsidRPr="00F80337" w14:paraId="0F9AEC70" w14:textId="77777777" w:rsidTr="006F2961">
        <w:tc>
          <w:tcPr>
            <w:tcW w:w="4533" w:type="dxa"/>
          </w:tcPr>
          <w:p w14:paraId="4A99687D" w14:textId="28407C0A" w:rsidR="006F2961" w:rsidRPr="00F80337" w:rsidRDefault="006F2961" w:rsidP="001767FD">
            <w:pPr>
              <w:rPr>
                <w:rFonts w:ascii="Verdana" w:hAnsi="Verdana"/>
                <w:sz w:val="20"/>
                <w:szCs w:val="20"/>
              </w:rPr>
            </w:pPr>
            <w:r w:rsidRPr="00F80337">
              <w:rPr>
                <w:rFonts w:ascii="Verdana" w:hAnsi="Verdana"/>
                <w:sz w:val="20"/>
                <w:szCs w:val="20"/>
              </w:rPr>
              <w:t>ZAMAWIAJĄCY</w:t>
            </w:r>
            <w:r w:rsidRPr="00F80337">
              <w:rPr>
                <w:rFonts w:ascii="Verdana" w:hAnsi="Verdana"/>
                <w:sz w:val="20"/>
                <w:szCs w:val="20"/>
              </w:rPr>
              <w:tab/>
            </w:r>
          </w:p>
        </w:tc>
        <w:tc>
          <w:tcPr>
            <w:tcW w:w="4533" w:type="dxa"/>
          </w:tcPr>
          <w:p w14:paraId="7A4A4DE3" w14:textId="3FC4EF7B" w:rsidR="006F2961" w:rsidRPr="00F80337" w:rsidRDefault="006F2961" w:rsidP="006F2961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F80337">
              <w:rPr>
                <w:rFonts w:ascii="Verdana" w:hAnsi="Verdana"/>
                <w:sz w:val="20"/>
                <w:szCs w:val="20"/>
              </w:rPr>
              <w:t>WYKONAWCA</w:t>
            </w:r>
          </w:p>
        </w:tc>
      </w:tr>
    </w:tbl>
    <w:p w14:paraId="05CDF4CC" w14:textId="77777777" w:rsidR="00D73925" w:rsidRPr="00F80337" w:rsidRDefault="00D73925" w:rsidP="00E920B0">
      <w:pPr>
        <w:rPr>
          <w:rFonts w:ascii="Verdana" w:hAnsi="Verdana"/>
          <w:sz w:val="20"/>
          <w:szCs w:val="20"/>
        </w:rPr>
      </w:pPr>
    </w:p>
    <w:sectPr w:rsidR="00D73925" w:rsidRPr="00F80337" w:rsidSect="008920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10" w:h="16840"/>
      <w:pgMar w:top="1417" w:right="1417" w:bottom="1417" w:left="1417" w:header="708" w:footer="39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482D2" w14:textId="77777777" w:rsidR="00EA2763" w:rsidRDefault="00EA2763" w:rsidP="00BB50E6">
      <w:r>
        <w:separator/>
      </w:r>
    </w:p>
  </w:endnote>
  <w:endnote w:type="continuationSeparator" w:id="0">
    <w:p w14:paraId="07B55311" w14:textId="77777777" w:rsidR="00EA2763" w:rsidRDefault="00EA2763" w:rsidP="00BB5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CF5FA" w14:textId="77777777" w:rsidR="008920A6" w:rsidRDefault="008920A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CB68B" w14:textId="4D1D2C39" w:rsidR="002370CE" w:rsidRPr="008C78B1" w:rsidRDefault="008C78B1" w:rsidP="008C78B1">
    <w:pPr>
      <w:pStyle w:val="Stopka"/>
      <w:jc w:val="center"/>
      <w:rPr>
        <w:sz w:val="20"/>
        <w:szCs w:val="20"/>
      </w:rPr>
    </w:pPr>
    <w:r>
      <w:rPr>
        <w:color w:val="000000"/>
        <w:sz w:val="20"/>
        <w:szCs w:val="20"/>
      </w:rPr>
      <w:t>Projekt grantowy „Cyberbezpieczny Samorząd” o numerze FERC.02.02-</w:t>
    </w:r>
    <w:r w:rsidR="00626616">
      <w:rPr>
        <w:color w:val="000000"/>
        <w:sz w:val="20"/>
        <w:szCs w:val="20"/>
      </w:rPr>
      <w:t>IP</w:t>
    </w:r>
    <w:r>
      <w:rPr>
        <w:color w:val="000000"/>
        <w:sz w:val="20"/>
        <w:szCs w:val="20"/>
      </w:rPr>
      <w:t>.01-001/23 Fundusze Europejskie na rozwój cyfrowy 2021-2027 Priorytet II:  Zaawansowane usługi cyfrowe działanie 2.2 Wzmocnienie krajowego systemu cyberbezpieczeństwa.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FBE43" w14:textId="77777777" w:rsidR="008920A6" w:rsidRDefault="008920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8A121" w14:textId="77777777" w:rsidR="00EA2763" w:rsidRDefault="00EA2763" w:rsidP="00BB50E6">
      <w:r>
        <w:separator/>
      </w:r>
    </w:p>
  </w:footnote>
  <w:footnote w:type="continuationSeparator" w:id="0">
    <w:p w14:paraId="01BA8072" w14:textId="77777777" w:rsidR="00EA2763" w:rsidRDefault="00EA2763" w:rsidP="00BB5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8A234" w14:textId="77777777" w:rsidR="008920A6" w:rsidRDefault="008920A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BFCE9" w14:textId="7DDB7117" w:rsidR="00BB50E6" w:rsidRDefault="00BB50E6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68E6ABA" wp14:editId="4F37A71F">
          <wp:simplePos x="0" y="0"/>
          <wp:positionH relativeFrom="margin">
            <wp:align>left</wp:align>
          </wp:positionH>
          <wp:positionV relativeFrom="paragraph">
            <wp:posOffset>-440690</wp:posOffset>
          </wp:positionV>
          <wp:extent cx="5762625" cy="595630"/>
          <wp:effectExtent l="0" t="0" r="9525" b="0"/>
          <wp:wrapTight wrapText="bothSides">
            <wp:wrapPolygon edited="0">
              <wp:start x="0" y="0"/>
              <wp:lineTo x="0" y="20725"/>
              <wp:lineTo x="21564" y="20725"/>
              <wp:lineTo x="21564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2625" cy="5956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098A5" w14:textId="77777777" w:rsidR="008920A6" w:rsidRDefault="008920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A0765"/>
    <w:multiLevelType w:val="hybridMultilevel"/>
    <w:tmpl w:val="4968A43A"/>
    <w:lvl w:ilvl="0" w:tplc="AD589A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272F0E"/>
    <w:multiLevelType w:val="hybridMultilevel"/>
    <w:tmpl w:val="A9AEEB16"/>
    <w:lvl w:ilvl="0" w:tplc="39946442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" w15:restartNumberingAfterBreak="0">
    <w:nsid w:val="05912E49"/>
    <w:multiLevelType w:val="hybridMultilevel"/>
    <w:tmpl w:val="BB8A5334"/>
    <w:lvl w:ilvl="0" w:tplc="F8DEE56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D0043E"/>
    <w:multiLevelType w:val="hybridMultilevel"/>
    <w:tmpl w:val="0C2A18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E21A91"/>
    <w:multiLevelType w:val="hybridMultilevel"/>
    <w:tmpl w:val="83F85F5E"/>
    <w:lvl w:ilvl="0" w:tplc="1D9C6700">
      <w:start w:val="1"/>
      <w:numFmt w:val="decimal"/>
      <w:lvlText w:val="%1."/>
      <w:lvlJc w:val="left"/>
      <w:pPr>
        <w:ind w:left="1169" w:hanging="449"/>
      </w:pPr>
      <w:rPr>
        <w:rFonts w:ascii="Times New Roman" w:eastAsia="Times New Roman" w:hAnsi="Times New Roman" w:cs="Times New Roman"/>
        <w:b w:val="0"/>
        <w:bCs w:val="0"/>
        <w:i w:val="0"/>
        <w:iCs w:val="0"/>
        <w:w w:val="100"/>
        <w:sz w:val="23"/>
        <w:szCs w:val="23"/>
      </w:rPr>
    </w:lvl>
    <w:lvl w:ilvl="1" w:tplc="645ECD20">
      <w:start w:val="1"/>
      <w:numFmt w:val="decimal"/>
      <w:lvlText w:val="%2."/>
      <w:lvlJc w:val="left"/>
      <w:pPr>
        <w:ind w:left="1195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3"/>
        <w:szCs w:val="23"/>
      </w:rPr>
    </w:lvl>
    <w:lvl w:ilvl="2" w:tplc="E03AB75C">
      <w:start w:val="1"/>
      <w:numFmt w:val="decimal"/>
      <w:lvlText w:val="%3)"/>
      <w:lvlJc w:val="left"/>
      <w:pPr>
        <w:ind w:left="1548" w:hanging="3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3"/>
        <w:szCs w:val="23"/>
      </w:rPr>
    </w:lvl>
    <w:lvl w:ilvl="3" w:tplc="BA6C3B12">
      <w:numFmt w:val="bullet"/>
      <w:lvlText w:val="•"/>
      <w:lvlJc w:val="left"/>
      <w:pPr>
        <w:ind w:left="2645" w:hanging="358"/>
      </w:pPr>
      <w:rPr>
        <w:rFonts w:hint="default"/>
      </w:rPr>
    </w:lvl>
    <w:lvl w:ilvl="4" w:tplc="8B4C747E">
      <w:numFmt w:val="bullet"/>
      <w:lvlText w:val="•"/>
      <w:lvlJc w:val="left"/>
      <w:pPr>
        <w:ind w:left="3743" w:hanging="358"/>
      </w:pPr>
      <w:rPr>
        <w:rFonts w:hint="default"/>
      </w:rPr>
    </w:lvl>
    <w:lvl w:ilvl="5" w:tplc="638C562C">
      <w:numFmt w:val="bullet"/>
      <w:lvlText w:val="•"/>
      <w:lvlJc w:val="left"/>
      <w:pPr>
        <w:ind w:left="4841" w:hanging="358"/>
      </w:pPr>
      <w:rPr>
        <w:rFonts w:hint="default"/>
      </w:rPr>
    </w:lvl>
    <w:lvl w:ilvl="6" w:tplc="566C0752">
      <w:numFmt w:val="bullet"/>
      <w:lvlText w:val="•"/>
      <w:lvlJc w:val="left"/>
      <w:pPr>
        <w:ind w:left="5940" w:hanging="358"/>
      </w:pPr>
      <w:rPr>
        <w:rFonts w:hint="default"/>
      </w:rPr>
    </w:lvl>
    <w:lvl w:ilvl="7" w:tplc="1F7886DC">
      <w:numFmt w:val="bullet"/>
      <w:lvlText w:val="•"/>
      <w:lvlJc w:val="left"/>
      <w:pPr>
        <w:ind w:left="7038" w:hanging="358"/>
      </w:pPr>
      <w:rPr>
        <w:rFonts w:hint="default"/>
      </w:rPr>
    </w:lvl>
    <w:lvl w:ilvl="8" w:tplc="49EC31E2">
      <w:numFmt w:val="bullet"/>
      <w:lvlText w:val="•"/>
      <w:lvlJc w:val="left"/>
      <w:pPr>
        <w:ind w:left="8136" w:hanging="358"/>
      </w:pPr>
      <w:rPr>
        <w:rFonts w:hint="default"/>
      </w:rPr>
    </w:lvl>
  </w:abstractNum>
  <w:abstractNum w:abstractNumId="5" w15:restartNumberingAfterBreak="0">
    <w:nsid w:val="0C5841D1"/>
    <w:multiLevelType w:val="hybridMultilevel"/>
    <w:tmpl w:val="7E781F1E"/>
    <w:lvl w:ilvl="0" w:tplc="0BA28948">
      <w:start w:val="1"/>
      <w:numFmt w:val="decimal"/>
      <w:lvlText w:val="%1."/>
      <w:lvlJc w:val="left"/>
      <w:pPr>
        <w:ind w:left="108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3"/>
        <w:szCs w:val="23"/>
      </w:rPr>
    </w:lvl>
    <w:lvl w:ilvl="1" w:tplc="2FA419CC">
      <w:numFmt w:val="bullet"/>
      <w:lvlText w:val="•"/>
      <w:lvlJc w:val="left"/>
      <w:pPr>
        <w:ind w:left="1997" w:hanging="360"/>
      </w:pPr>
      <w:rPr>
        <w:rFonts w:hint="default"/>
      </w:rPr>
    </w:lvl>
    <w:lvl w:ilvl="2" w:tplc="0BFC4364">
      <w:numFmt w:val="bullet"/>
      <w:lvlText w:val="•"/>
      <w:lvlJc w:val="left"/>
      <w:pPr>
        <w:ind w:left="2910" w:hanging="360"/>
      </w:pPr>
      <w:rPr>
        <w:rFonts w:hint="default"/>
      </w:rPr>
    </w:lvl>
    <w:lvl w:ilvl="3" w:tplc="A7EC8812">
      <w:numFmt w:val="bullet"/>
      <w:lvlText w:val="•"/>
      <w:lvlJc w:val="left"/>
      <w:pPr>
        <w:ind w:left="3822" w:hanging="360"/>
      </w:pPr>
      <w:rPr>
        <w:rFonts w:hint="default"/>
      </w:rPr>
    </w:lvl>
    <w:lvl w:ilvl="4" w:tplc="A94A2618">
      <w:numFmt w:val="bullet"/>
      <w:lvlText w:val="•"/>
      <w:lvlJc w:val="left"/>
      <w:pPr>
        <w:ind w:left="4735" w:hanging="360"/>
      </w:pPr>
      <w:rPr>
        <w:rFonts w:hint="default"/>
      </w:rPr>
    </w:lvl>
    <w:lvl w:ilvl="5" w:tplc="CD4EA4D8">
      <w:numFmt w:val="bullet"/>
      <w:lvlText w:val="•"/>
      <w:lvlJc w:val="left"/>
      <w:pPr>
        <w:ind w:left="5648" w:hanging="360"/>
      </w:pPr>
      <w:rPr>
        <w:rFonts w:hint="default"/>
      </w:rPr>
    </w:lvl>
    <w:lvl w:ilvl="6" w:tplc="63FE5CBA">
      <w:numFmt w:val="bullet"/>
      <w:lvlText w:val="•"/>
      <w:lvlJc w:val="left"/>
      <w:pPr>
        <w:ind w:left="6560" w:hanging="360"/>
      </w:pPr>
      <w:rPr>
        <w:rFonts w:hint="default"/>
      </w:rPr>
    </w:lvl>
    <w:lvl w:ilvl="7" w:tplc="CD664DB4">
      <w:numFmt w:val="bullet"/>
      <w:lvlText w:val="•"/>
      <w:lvlJc w:val="left"/>
      <w:pPr>
        <w:ind w:left="7473" w:hanging="360"/>
      </w:pPr>
      <w:rPr>
        <w:rFonts w:hint="default"/>
      </w:rPr>
    </w:lvl>
    <w:lvl w:ilvl="8" w:tplc="448E67FC">
      <w:numFmt w:val="bullet"/>
      <w:lvlText w:val="•"/>
      <w:lvlJc w:val="left"/>
      <w:pPr>
        <w:ind w:left="8386" w:hanging="360"/>
      </w:pPr>
      <w:rPr>
        <w:rFonts w:hint="default"/>
      </w:rPr>
    </w:lvl>
  </w:abstractNum>
  <w:abstractNum w:abstractNumId="6" w15:restartNumberingAfterBreak="0">
    <w:nsid w:val="116328D7"/>
    <w:multiLevelType w:val="hybridMultilevel"/>
    <w:tmpl w:val="19B47F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335B1"/>
    <w:multiLevelType w:val="hybridMultilevel"/>
    <w:tmpl w:val="F378EA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835D4D"/>
    <w:multiLevelType w:val="hybridMultilevel"/>
    <w:tmpl w:val="375ABF9C"/>
    <w:lvl w:ilvl="0" w:tplc="28D247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3F469D"/>
    <w:multiLevelType w:val="hybridMultilevel"/>
    <w:tmpl w:val="4DEA9EC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D5C0267"/>
    <w:multiLevelType w:val="hybridMultilevel"/>
    <w:tmpl w:val="92F8ADA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EA54DE9"/>
    <w:multiLevelType w:val="hybridMultilevel"/>
    <w:tmpl w:val="A6A0BEF8"/>
    <w:lvl w:ilvl="0" w:tplc="1822458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3BF17B7"/>
    <w:multiLevelType w:val="hybridMultilevel"/>
    <w:tmpl w:val="B97E9B68"/>
    <w:lvl w:ilvl="0" w:tplc="419EAE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2C7D7A"/>
    <w:multiLevelType w:val="hybridMultilevel"/>
    <w:tmpl w:val="95A2FA32"/>
    <w:lvl w:ilvl="0" w:tplc="207487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F964D3"/>
    <w:multiLevelType w:val="hybridMultilevel"/>
    <w:tmpl w:val="810C13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280352"/>
    <w:multiLevelType w:val="hybridMultilevel"/>
    <w:tmpl w:val="5BB234A8"/>
    <w:lvl w:ilvl="0" w:tplc="0415000F">
      <w:start w:val="1"/>
      <w:numFmt w:val="decimal"/>
      <w:lvlText w:val="%1."/>
      <w:lvlJc w:val="left"/>
      <w:pPr>
        <w:ind w:left="8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96" w:hanging="360"/>
      </w:pPr>
    </w:lvl>
    <w:lvl w:ilvl="2" w:tplc="0415001B" w:tentative="1">
      <w:start w:val="1"/>
      <w:numFmt w:val="lowerRoman"/>
      <w:lvlText w:val="%3."/>
      <w:lvlJc w:val="right"/>
      <w:pPr>
        <w:ind w:left="2316" w:hanging="180"/>
      </w:pPr>
    </w:lvl>
    <w:lvl w:ilvl="3" w:tplc="0415000F" w:tentative="1">
      <w:start w:val="1"/>
      <w:numFmt w:val="decimal"/>
      <w:lvlText w:val="%4."/>
      <w:lvlJc w:val="left"/>
      <w:pPr>
        <w:ind w:left="3036" w:hanging="360"/>
      </w:pPr>
    </w:lvl>
    <w:lvl w:ilvl="4" w:tplc="04150019" w:tentative="1">
      <w:start w:val="1"/>
      <w:numFmt w:val="lowerLetter"/>
      <w:lvlText w:val="%5."/>
      <w:lvlJc w:val="left"/>
      <w:pPr>
        <w:ind w:left="3756" w:hanging="360"/>
      </w:pPr>
    </w:lvl>
    <w:lvl w:ilvl="5" w:tplc="0415001B" w:tentative="1">
      <w:start w:val="1"/>
      <w:numFmt w:val="lowerRoman"/>
      <w:lvlText w:val="%6."/>
      <w:lvlJc w:val="right"/>
      <w:pPr>
        <w:ind w:left="4476" w:hanging="180"/>
      </w:pPr>
    </w:lvl>
    <w:lvl w:ilvl="6" w:tplc="0415000F" w:tentative="1">
      <w:start w:val="1"/>
      <w:numFmt w:val="decimal"/>
      <w:lvlText w:val="%7."/>
      <w:lvlJc w:val="left"/>
      <w:pPr>
        <w:ind w:left="5196" w:hanging="360"/>
      </w:pPr>
    </w:lvl>
    <w:lvl w:ilvl="7" w:tplc="04150019" w:tentative="1">
      <w:start w:val="1"/>
      <w:numFmt w:val="lowerLetter"/>
      <w:lvlText w:val="%8."/>
      <w:lvlJc w:val="left"/>
      <w:pPr>
        <w:ind w:left="5916" w:hanging="360"/>
      </w:pPr>
    </w:lvl>
    <w:lvl w:ilvl="8" w:tplc="0415001B" w:tentative="1">
      <w:start w:val="1"/>
      <w:numFmt w:val="lowerRoman"/>
      <w:lvlText w:val="%9."/>
      <w:lvlJc w:val="right"/>
      <w:pPr>
        <w:ind w:left="6636" w:hanging="180"/>
      </w:pPr>
    </w:lvl>
  </w:abstractNum>
  <w:abstractNum w:abstractNumId="16" w15:restartNumberingAfterBreak="0">
    <w:nsid w:val="2E7569F9"/>
    <w:multiLevelType w:val="hybridMultilevel"/>
    <w:tmpl w:val="BCE664E6"/>
    <w:lvl w:ilvl="0" w:tplc="54BC206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w w:val="100"/>
        <w:sz w:val="23"/>
        <w:szCs w:val="23"/>
      </w:rPr>
    </w:lvl>
    <w:lvl w:ilvl="1" w:tplc="D0340DF2">
      <w:start w:val="1"/>
      <w:numFmt w:val="decimal"/>
      <w:lvlText w:val="%2)"/>
      <w:lvlJc w:val="left"/>
      <w:pPr>
        <w:ind w:left="142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3"/>
        <w:szCs w:val="23"/>
      </w:rPr>
    </w:lvl>
    <w:lvl w:ilvl="2" w:tplc="831A2504">
      <w:numFmt w:val="bullet"/>
      <w:lvlText w:val="•"/>
      <w:lvlJc w:val="left"/>
      <w:pPr>
        <w:ind w:left="2400" w:hanging="360"/>
      </w:pPr>
      <w:rPr>
        <w:rFonts w:hint="default"/>
      </w:rPr>
    </w:lvl>
    <w:lvl w:ilvl="3" w:tplc="78EC7D42">
      <w:numFmt w:val="bullet"/>
      <w:lvlText w:val="•"/>
      <w:lvlJc w:val="left"/>
      <w:pPr>
        <w:ind w:left="3376" w:hanging="360"/>
      </w:pPr>
      <w:rPr>
        <w:rFonts w:hint="default"/>
      </w:rPr>
    </w:lvl>
    <w:lvl w:ilvl="4" w:tplc="EAA20224">
      <w:numFmt w:val="bullet"/>
      <w:lvlText w:val="•"/>
      <w:lvlJc w:val="left"/>
      <w:pPr>
        <w:ind w:left="4352" w:hanging="360"/>
      </w:pPr>
      <w:rPr>
        <w:rFonts w:hint="default"/>
      </w:rPr>
    </w:lvl>
    <w:lvl w:ilvl="5" w:tplc="9F7E5018">
      <w:numFmt w:val="bullet"/>
      <w:lvlText w:val="•"/>
      <w:lvlJc w:val="left"/>
      <w:pPr>
        <w:ind w:left="5329" w:hanging="360"/>
      </w:pPr>
      <w:rPr>
        <w:rFonts w:hint="default"/>
      </w:rPr>
    </w:lvl>
    <w:lvl w:ilvl="6" w:tplc="433266A0">
      <w:numFmt w:val="bullet"/>
      <w:lvlText w:val="•"/>
      <w:lvlJc w:val="left"/>
      <w:pPr>
        <w:ind w:left="6305" w:hanging="360"/>
      </w:pPr>
      <w:rPr>
        <w:rFonts w:hint="default"/>
      </w:rPr>
    </w:lvl>
    <w:lvl w:ilvl="7" w:tplc="6BDC36FE">
      <w:numFmt w:val="bullet"/>
      <w:lvlText w:val="•"/>
      <w:lvlJc w:val="left"/>
      <w:pPr>
        <w:ind w:left="7281" w:hanging="360"/>
      </w:pPr>
      <w:rPr>
        <w:rFonts w:hint="default"/>
      </w:rPr>
    </w:lvl>
    <w:lvl w:ilvl="8" w:tplc="0B200FA2">
      <w:numFmt w:val="bullet"/>
      <w:lvlText w:val="•"/>
      <w:lvlJc w:val="left"/>
      <w:pPr>
        <w:ind w:left="8257" w:hanging="360"/>
      </w:pPr>
      <w:rPr>
        <w:rFonts w:hint="default"/>
      </w:rPr>
    </w:lvl>
  </w:abstractNum>
  <w:abstractNum w:abstractNumId="17" w15:restartNumberingAfterBreak="0">
    <w:nsid w:val="36577561"/>
    <w:multiLevelType w:val="hybridMultilevel"/>
    <w:tmpl w:val="B3844E2A"/>
    <w:lvl w:ilvl="0" w:tplc="0248C4DA">
      <w:start w:val="5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444" w:hanging="360"/>
      </w:pPr>
    </w:lvl>
    <w:lvl w:ilvl="2" w:tplc="0415001B" w:tentative="1">
      <w:start w:val="1"/>
      <w:numFmt w:val="lowerRoman"/>
      <w:lvlText w:val="%3."/>
      <w:lvlJc w:val="right"/>
      <w:pPr>
        <w:ind w:left="4164" w:hanging="180"/>
      </w:pPr>
    </w:lvl>
    <w:lvl w:ilvl="3" w:tplc="0415000F" w:tentative="1">
      <w:start w:val="1"/>
      <w:numFmt w:val="decimal"/>
      <w:lvlText w:val="%4."/>
      <w:lvlJc w:val="left"/>
      <w:pPr>
        <w:ind w:left="4884" w:hanging="360"/>
      </w:pPr>
    </w:lvl>
    <w:lvl w:ilvl="4" w:tplc="04150019" w:tentative="1">
      <w:start w:val="1"/>
      <w:numFmt w:val="lowerLetter"/>
      <w:lvlText w:val="%5."/>
      <w:lvlJc w:val="left"/>
      <w:pPr>
        <w:ind w:left="5604" w:hanging="360"/>
      </w:pPr>
    </w:lvl>
    <w:lvl w:ilvl="5" w:tplc="0415001B" w:tentative="1">
      <w:start w:val="1"/>
      <w:numFmt w:val="lowerRoman"/>
      <w:lvlText w:val="%6."/>
      <w:lvlJc w:val="right"/>
      <w:pPr>
        <w:ind w:left="6324" w:hanging="180"/>
      </w:pPr>
    </w:lvl>
    <w:lvl w:ilvl="6" w:tplc="0415000F" w:tentative="1">
      <w:start w:val="1"/>
      <w:numFmt w:val="decimal"/>
      <w:lvlText w:val="%7."/>
      <w:lvlJc w:val="left"/>
      <w:pPr>
        <w:ind w:left="7044" w:hanging="360"/>
      </w:pPr>
    </w:lvl>
    <w:lvl w:ilvl="7" w:tplc="04150019" w:tentative="1">
      <w:start w:val="1"/>
      <w:numFmt w:val="lowerLetter"/>
      <w:lvlText w:val="%8."/>
      <w:lvlJc w:val="left"/>
      <w:pPr>
        <w:ind w:left="7764" w:hanging="360"/>
      </w:pPr>
    </w:lvl>
    <w:lvl w:ilvl="8" w:tplc="0415001B" w:tentative="1">
      <w:start w:val="1"/>
      <w:numFmt w:val="lowerRoman"/>
      <w:lvlText w:val="%9."/>
      <w:lvlJc w:val="right"/>
      <w:pPr>
        <w:ind w:left="8484" w:hanging="180"/>
      </w:pPr>
    </w:lvl>
  </w:abstractNum>
  <w:abstractNum w:abstractNumId="18" w15:restartNumberingAfterBreak="0">
    <w:nsid w:val="36D836D6"/>
    <w:multiLevelType w:val="hybridMultilevel"/>
    <w:tmpl w:val="B9BAA682"/>
    <w:lvl w:ilvl="0" w:tplc="5C3CF1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73B0110"/>
    <w:multiLevelType w:val="hybridMultilevel"/>
    <w:tmpl w:val="4942E9AC"/>
    <w:lvl w:ilvl="0" w:tplc="C2BA08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C54433"/>
    <w:multiLevelType w:val="hybridMultilevel"/>
    <w:tmpl w:val="A8FA1814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B252D92"/>
    <w:multiLevelType w:val="hybridMultilevel"/>
    <w:tmpl w:val="D3CE23B4"/>
    <w:lvl w:ilvl="0" w:tplc="072206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924466"/>
    <w:multiLevelType w:val="hybridMultilevel"/>
    <w:tmpl w:val="841A48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E464B5"/>
    <w:multiLevelType w:val="hybridMultilevel"/>
    <w:tmpl w:val="8DB4B84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8B5078B"/>
    <w:multiLevelType w:val="hybridMultilevel"/>
    <w:tmpl w:val="16B2FD3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9586BA4"/>
    <w:multiLevelType w:val="hybridMultilevel"/>
    <w:tmpl w:val="2E0CECBE"/>
    <w:lvl w:ilvl="0" w:tplc="BBFC5698">
      <w:start w:val="1"/>
      <w:numFmt w:val="decimal"/>
      <w:lvlText w:val="%1."/>
      <w:lvlJc w:val="left"/>
      <w:pPr>
        <w:ind w:left="720" w:hanging="360"/>
      </w:pPr>
      <w:rPr>
        <w:rFonts w:eastAsia="SimSun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5948A1"/>
    <w:multiLevelType w:val="hybridMultilevel"/>
    <w:tmpl w:val="1128B302"/>
    <w:lvl w:ilvl="0" w:tplc="08002C16">
      <w:start w:val="1"/>
      <w:numFmt w:val="decimal"/>
      <w:lvlText w:val="%1."/>
      <w:lvlJc w:val="left"/>
      <w:pPr>
        <w:ind w:left="123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3"/>
        <w:szCs w:val="23"/>
      </w:rPr>
    </w:lvl>
    <w:lvl w:ilvl="1" w:tplc="C8CCE540">
      <w:start w:val="1"/>
      <w:numFmt w:val="decimal"/>
      <w:lvlText w:val="%2)"/>
      <w:lvlJc w:val="left"/>
      <w:pPr>
        <w:ind w:left="1581" w:hanging="3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3"/>
        <w:szCs w:val="23"/>
      </w:rPr>
    </w:lvl>
    <w:lvl w:ilvl="2" w:tplc="5F38776C">
      <w:numFmt w:val="bullet"/>
      <w:lvlText w:val="•"/>
      <w:lvlJc w:val="left"/>
      <w:pPr>
        <w:ind w:left="2556" w:hanging="358"/>
      </w:pPr>
      <w:rPr>
        <w:rFonts w:hint="default"/>
      </w:rPr>
    </w:lvl>
    <w:lvl w:ilvl="3" w:tplc="EAFC5386">
      <w:numFmt w:val="bullet"/>
      <w:lvlText w:val="•"/>
      <w:lvlJc w:val="left"/>
      <w:pPr>
        <w:ind w:left="3532" w:hanging="358"/>
      </w:pPr>
      <w:rPr>
        <w:rFonts w:hint="default"/>
      </w:rPr>
    </w:lvl>
    <w:lvl w:ilvl="4" w:tplc="B4F6DF88">
      <w:numFmt w:val="bullet"/>
      <w:lvlText w:val="•"/>
      <w:lvlJc w:val="left"/>
      <w:pPr>
        <w:ind w:left="4508" w:hanging="358"/>
      </w:pPr>
      <w:rPr>
        <w:rFonts w:hint="default"/>
      </w:rPr>
    </w:lvl>
    <w:lvl w:ilvl="5" w:tplc="F5A69848">
      <w:numFmt w:val="bullet"/>
      <w:lvlText w:val="•"/>
      <w:lvlJc w:val="left"/>
      <w:pPr>
        <w:ind w:left="5485" w:hanging="358"/>
      </w:pPr>
      <w:rPr>
        <w:rFonts w:hint="default"/>
      </w:rPr>
    </w:lvl>
    <w:lvl w:ilvl="6" w:tplc="71FEB6C4">
      <w:numFmt w:val="bullet"/>
      <w:lvlText w:val="•"/>
      <w:lvlJc w:val="left"/>
      <w:pPr>
        <w:ind w:left="6461" w:hanging="358"/>
      </w:pPr>
      <w:rPr>
        <w:rFonts w:hint="default"/>
      </w:rPr>
    </w:lvl>
    <w:lvl w:ilvl="7" w:tplc="EE7EF122">
      <w:numFmt w:val="bullet"/>
      <w:lvlText w:val="•"/>
      <w:lvlJc w:val="left"/>
      <w:pPr>
        <w:ind w:left="7437" w:hanging="358"/>
      </w:pPr>
      <w:rPr>
        <w:rFonts w:hint="default"/>
      </w:rPr>
    </w:lvl>
    <w:lvl w:ilvl="8" w:tplc="4DB6CD36">
      <w:numFmt w:val="bullet"/>
      <w:lvlText w:val="•"/>
      <w:lvlJc w:val="left"/>
      <w:pPr>
        <w:ind w:left="8413" w:hanging="358"/>
      </w:pPr>
      <w:rPr>
        <w:rFonts w:hint="default"/>
      </w:rPr>
    </w:lvl>
  </w:abstractNum>
  <w:abstractNum w:abstractNumId="27" w15:restartNumberingAfterBreak="0">
    <w:nsid w:val="50E63E49"/>
    <w:multiLevelType w:val="hybridMultilevel"/>
    <w:tmpl w:val="E9A4C1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C04438"/>
    <w:multiLevelType w:val="hybridMultilevel"/>
    <w:tmpl w:val="FD72BD5C"/>
    <w:lvl w:ilvl="0" w:tplc="B1408F9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9" w15:restartNumberingAfterBreak="0">
    <w:nsid w:val="58865599"/>
    <w:multiLevelType w:val="hybridMultilevel"/>
    <w:tmpl w:val="F548784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A814205"/>
    <w:multiLevelType w:val="hybridMultilevel"/>
    <w:tmpl w:val="0BFE4A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234EA7"/>
    <w:multiLevelType w:val="hybridMultilevel"/>
    <w:tmpl w:val="3A9821B6"/>
    <w:lvl w:ilvl="0" w:tplc="CF742F5A">
      <w:start w:val="1"/>
      <w:numFmt w:val="decimal"/>
      <w:lvlText w:val="%1."/>
      <w:lvlJc w:val="left"/>
      <w:pPr>
        <w:ind w:left="-46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3"/>
        <w:szCs w:val="23"/>
      </w:rPr>
    </w:lvl>
    <w:lvl w:ilvl="1" w:tplc="F1DE5B8E">
      <w:numFmt w:val="bullet"/>
      <w:lvlText w:val="•"/>
      <w:lvlJc w:val="left"/>
      <w:pPr>
        <w:ind w:left="-465" w:hanging="360"/>
      </w:pPr>
      <w:rPr>
        <w:rFonts w:hint="default"/>
      </w:rPr>
    </w:lvl>
    <w:lvl w:ilvl="2" w:tplc="D0CE1482">
      <w:numFmt w:val="bullet"/>
      <w:lvlText w:val="•"/>
      <w:lvlJc w:val="left"/>
      <w:pPr>
        <w:ind w:left="-185" w:hanging="360"/>
      </w:pPr>
      <w:rPr>
        <w:rFonts w:hint="default"/>
      </w:rPr>
    </w:lvl>
    <w:lvl w:ilvl="3" w:tplc="00D4FE2E">
      <w:numFmt w:val="bullet"/>
      <w:lvlText w:val="•"/>
      <w:lvlJc w:val="left"/>
      <w:pPr>
        <w:ind w:left="920" w:hanging="360"/>
      </w:pPr>
      <w:rPr>
        <w:rFonts w:hint="default"/>
      </w:rPr>
    </w:lvl>
    <w:lvl w:ilvl="4" w:tplc="DDC20B52">
      <w:numFmt w:val="bullet"/>
      <w:lvlText w:val="•"/>
      <w:lvlJc w:val="left"/>
      <w:pPr>
        <w:ind w:left="2026" w:hanging="360"/>
      </w:pPr>
      <w:rPr>
        <w:rFonts w:hint="default"/>
      </w:rPr>
    </w:lvl>
    <w:lvl w:ilvl="5" w:tplc="ABF69EF4">
      <w:numFmt w:val="bullet"/>
      <w:lvlText w:val="•"/>
      <w:lvlJc w:val="left"/>
      <w:pPr>
        <w:ind w:left="3132" w:hanging="360"/>
      </w:pPr>
      <w:rPr>
        <w:rFonts w:hint="default"/>
      </w:rPr>
    </w:lvl>
    <w:lvl w:ilvl="6" w:tplc="988E0D44">
      <w:numFmt w:val="bullet"/>
      <w:lvlText w:val="•"/>
      <w:lvlJc w:val="left"/>
      <w:pPr>
        <w:ind w:left="4238" w:hanging="360"/>
      </w:pPr>
      <w:rPr>
        <w:rFonts w:hint="default"/>
      </w:rPr>
    </w:lvl>
    <w:lvl w:ilvl="7" w:tplc="2BE0A484">
      <w:numFmt w:val="bullet"/>
      <w:lvlText w:val="•"/>
      <w:lvlJc w:val="left"/>
      <w:pPr>
        <w:ind w:left="5344" w:hanging="360"/>
      </w:pPr>
      <w:rPr>
        <w:rFonts w:hint="default"/>
      </w:rPr>
    </w:lvl>
    <w:lvl w:ilvl="8" w:tplc="094E4C26">
      <w:numFmt w:val="bullet"/>
      <w:lvlText w:val="•"/>
      <w:lvlJc w:val="left"/>
      <w:pPr>
        <w:ind w:left="6449" w:hanging="360"/>
      </w:pPr>
      <w:rPr>
        <w:rFonts w:hint="default"/>
      </w:rPr>
    </w:lvl>
  </w:abstractNum>
  <w:abstractNum w:abstractNumId="32" w15:restartNumberingAfterBreak="0">
    <w:nsid w:val="5E396E4E"/>
    <w:multiLevelType w:val="hybridMultilevel"/>
    <w:tmpl w:val="257E9D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B46F3E"/>
    <w:multiLevelType w:val="hybridMultilevel"/>
    <w:tmpl w:val="F42C0404"/>
    <w:lvl w:ilvl="0" w:tplc="605658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E02AC6"/>
    <w:multiLevelType w:val="hybridMultilevel"/>
    <w:tmpl w:val="5366FC7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14778B"/>
    <w:multiLevelType w:val="hybridMultilevel"/>
    <w:tmpl w:val="BDC233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0746E7"/>
    <w:multiLevelType w:val="hybridMultilevel"/>
    <w:tmpl w:val="806E68B0"/>
    <w:lvl w:ilvl="0" w:tplc="38544D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A1188E"/>
    <w:multiLevelType w:val="hybridMultilevel"/>
    <w:tmpl w:val="F3DE3B54"/>
    <w:lvl w:ilvl="0" w:tplc="5F0CDBE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w w:val="100"/>
        <w:sz w:val="23"/>
        <w:szCs w:val="23"/>
      </w:rPr>
    </w:lvl>
    <w:lvl w:ilvl="1" w:tplc="E58810AC">
      <w:start w:val="1"/>
      <w:numFmt w:val="decimal"/>
      <w:lvlText w:val="%2)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3"/>
        <w:szCs w:val="23"/>
      </w:rPr>
    </w:lvl>
    <w:lvl w:ilvl="2" w:tplc="E8F21E90">
      <w:numFmt w:val="bullet"/>
      <w:lvlText w:val="•"/>
      <w:lvlJc w:val="left"/>
      <w:pPr>
        <w:ind w:left="1698" w:hanging="360"/>
      </w:pPr>
      <w:rPr>
        <w:rFonts w:hint="default"/>
      </w:rPr>
    </w:lvl>
    <w:lvl w:ilvl="3" w:tplc="F6D4BA06">
      <w:numFmt w:val="bullet"/>
      <w:lvlText w:val="•"/>
      <w:lvlJc w:val="left"/>
      <w:pPr>
        <w:ind w:left="2672" w:hanging="360"/>
      </w:pPr>
      <w:rPr>
        <w:rFonts w:hint="default"/>
      </w:rPr>
    </w:lvl>
    <w:lvl w:ilvl="4" w:tplc="243208B4">
      <w:numFmt w:val="bullet"/>
      <w:lvlText w:val="•"/>
      <w:lvlJc w:val="left"/>
      <w:pPr>
        <w:ind w:left="3646" w:hanging="360"/>
      </w:pPr>
      <w:rPr>
        <w:rFonts w:hint="default"/>
      </w:rPr>
    </w:lvl>
    <w:lvl w:ilvl="5" w:tplc="4E6ABAC8">
      <w:numFmt w:val="bullet"/>
      <w:lvlText w:val="•"/>
      <w:lvlJc w:val="left"/>
      <w:pPr>
        <w:ind w:left="4620" w:hanging="360"/>
      </w:pPr>
      <w:rPr>
        <w:rFonts w:hint="default"/>
      </w:rPr>
    </w:lvl>
    <w:lvl w:ilvl="6" w:tplc="05F87C1C">
      <w:numFmt w:val="bullet"/>
      <w:lvlText w:val="•"/>
      <w:lvlJc w:val="left"/>
      <w:pPr>
        <w:ind w:left="5594" w:hanging="360"/>
      </w:pPr>
      <w:rPr>
        <w:rFonts w:hint="default"/>
      </w:rPr>
    </w:lvl>
    <w:lvl w:ilvl="7" w:tplc="B456B528">
      <w:numFmt w:val="bullet"/>
      <w:lvlText w:val="•"/>
      <w:lvlJc w:val="left"/>
      <w:pPr>
        <w:ind w:left="6568" w:hanging="360"/>
      </w:pPr>
      <w:rPr>
        <w:rFonts w:hint="default"/>
      </w:rPr>
    </w:lvl>
    <w:lvl w:ilvl="8" w:tplc="6B6EDA1E">
      <w:numFmt w:val="bullet"/>
      <w:lvlText w:val="•"/>
      <w:lvlJc w:val="left"/>
      <w:pPr>
        <w:ind w:left="7542" w:hanging="360"/>
      </w:pPr>
      <w:rPr>
        <w:rFonts w:hint="default"/>
      </w:rPr>
    </w:lvl>
  </w:abstractNum>
  <w:abstractNum w:abstractNumId="38" w15:restartNumberingAfterBreak="0">
    <w:nsid w:val="6A267952"/>
    <w:multiLevelType w:val="hybridMultilevel"/>
    <w:tmpl w:val="09D8ED12"/>
    <w:lvl w:ilvl="0" w:tplc="748A5D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A16777"/>
    <w:multiLevelType w:val="hybridMultilevel"/>
    <w:tmpl w:val="A8BE26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CA10E4"/>
    <w:multiLevelType w:val="hybridMultilevel"/>
    <w:tmpl w:val="5A886E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245FCE"/>
    <w:multiLevelType w:val="hybridMultilevel"/>
    <w:tmpl w:val="E5163DC0"/>
    <w:lvl w:ilvl="0" w:tplc="92380F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665C36"/>
    <w:multiLevelType w:val="hybridMultilevel"/>
    <w:tmpl w:val="3224D44C"/>
    <w:lvl w:ilvl="0" w:tplc="9932C1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0792A2A"/>
    <w:multiLevelType w:val="hybridMultilevel"/>
    <w:tmpl w:val="578C0ECE"/>
    <w:lvl w:ilvl="0" w:tplc="48F66E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0011A1"/>
    <w:multiLevelType w:val="hybridMultilevel"/>
    <w:tmpl w:val="210887E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8065A56"/>
    <w:multiLevelType w:val="hybridMultilevel"/>
    <w:tmpl w:val="A8BE26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C45840"/>
    <w:multiLevelType w:val="hybridMultilevel"/>
    <w:tmpl w:val="9C528CE2"/>
    <w:lvl w:ilvl="0" w:tplc="53766DA2">
      <w:start w:val="1"/>
      <w:numFmt w:val="decimal"/>
      <w:lvlText w:val="%1."/>
      <w:lvlJc w:val="left"/>
      <w:pPr>
        <w:ind w:left="1078" w:hanging="3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3"/>
        <w:szCs w:val="23"/>
      </w:rPr>
    </w:lvl>
    <w:lvl w:ilvl="1" w:tplc="5AA290CA">
      <w:start w:val="1"/>
      <w:numFmt w:val="decimal"/>
      <w:lvlText w:val="%2)"/>
      <w:lvlJc w:val="left"/>
      <w:pPr>
        <w:ind w:left="1438" w:hanging="3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3"/>
        <w:szCs w:val="23"/>
      </w:rPr>
    </w:lvl>
    <w:lvl w:ilvl="2" w:tplc="268E75DE">
      <w:numFmt w:val="bullet"/>
      <w:lvlText w:val="•"/>
      <w:lvlJc w:val="left"/>
      <w:pPr>
        <w:ind w:left="2449" w:hanging="358"/>
      </w:pPr>
      <w:rPr>
        <w:rFonts w:hint="default"/>
      </w:rPr>
    </w:lvl>
    <w:lvl w:ilvl="3" w:tplc="211458AE">
      <w:numFmt w:val="bullet"/>
      <w:lvlText w:val="•"/>
      <w:lvlJc w:val="left"/>
      <w:pPr>
        <w:ind w:left="3456" w:hanging="358"/>
      </w:pPr>
      <w:rPr>
        <w:rFonts w:hint="default"/>
      </w:rPr>
    </w:lvl>
    <w:lvl w:ilvl="4" w:tplc="637AAA38">
      <w:numFmt w:val="bullet"/>
      <w:lvlText w:val="•"/>
      <w:lvlJc w:val="left"/>
      <w:pPr>
        <w:ind w:left="4464" w:hanging="358"/>
      </w:pPr>
      <w:rPr>
        <w:rFonts w:hint="default"/>
      </w:rPr>
    </w:lvl>
    <w:lvl w:ilvl="5" w:tplc="A14E9640">
      <w:numFmt w:val="bullet"/>
      <w:lvlText w:val="•"/>
      <w:lvlJc w:val="left"/>
      <w:pPr>
        <w:ind w:left="5471" w:hanging="358"/>
      </w:pPr>
      <w:rPr>
        <w:rFonts w:hint="default"/>
      </w:rPr>
    </w:lvl>
    <w:lvl w:ilvl="6" w:tplc="C206184A">
      <w:numFmt w:val="bullet"/>
      <w:lvlText w:val="•"/>
      <w:lvlJc w:val="left"/>
      <w:pPr>
        <w:ind w:left="6478" w:hanging="358"/>
      </w:pPr>
      <w:rPr>
        <w:rFonts w:hint="default"/>
      </w:rPr>
    </w:lvl>
    <w:lvl w:ilvl="7" w:tplc="30AA56E0">
      <w:numFmt w:val="bullet"/>
      <w:lvlText w:val="•"/>
      <w:lvlJc w:val="left"/>
      <w:pPr>
        <w:ind w:left="7486" w:hanging="358"/>
      </w:pPr>
      <w:rPr>
        <w:rFonts w:hint="default"/>
      </w:rPr>
    </w:lvl>
    <w:lvl w:ilvl="8" w:tplc="45901BA2">
      <w:numFmt w:val="bullet"/>
      <w:lvlText w:val="•"/>
      <w:lvlJc w:val="left"/>
      <w:pPr>
        <w:ind w:left="8493" w:hanging="358"/>
      </w:pPr>
      <w:rPr>
        <w:rFonts w:hint="default"/>
      </w:rPr>
    </w:lvl>
  </w:abstractNum>
  <w:abstractNum w:abstractNumId="47" w15:restartNumberingAfterBreak="0">
    <w:nsid w:val="79C95A71"/>
    <w:multiLevelType w:val="hybridMultilevel"/>
    <w:tmpl w:val="E7FC606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BC224BB"/>
    <w:multiLevelType w:val="hybridMultilevel"/>
    <w:tmpl w:val="C920873A"/>
    <w:lvl w:ilvl="0" w:tplc="467EDFA0">
      <w:start w:val="1"/>
      <w:numFmt w:val="decimal"/>
      <w:lvlText w:val="%1."/>
      <w:lvlJc w:val="left"/>
      <w:pPr>
        <w:ind w:left="92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3"/>
        <w:szCs w:val="23"/>
      </w:rPr>
    </w:lvl>
    <w:lvl w:ilvl="1" w:tplc="B3D44424">
      <w:start w:val="1"/>
      <w:numFmt w:val="decimal"/>
      <w:lvlText w:val="%2)"/>
      <w:lvlJc w:val="left"/>
      <w:pPr>
        <w:ind w:left="164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3"/>
        <w:szCs w:val="23"/>
      </w:rPr>
    </w:lvl>
    <w:lvl w:ilvl="2" w:tplc="9D58DFB0">
      <w:numFmt w:val="bullet"/>
      <w:lvlText w:val="•"/>
      <w:lvlJc w:val="left"/>
      <w:pPr>
        <w:ind w:left="2584" w:hanging="360"/>
      </w:pPr>
      <w:rPr>
        <w:rFonts w:hint="default"/>
      </w:rPr>
    </w:lvl>
    <w:lvl w:ilvl="3" w:tplc="EF0E7EA8">
      <w:numFmt w:val="bullet"/>
      <w:lvlText w:val="•"/>
      <w:lvlJc w:val="left"/>
      <w:pPr>
        <w:ind w:left="3518" w:hanging="360"/>
      </w:pPr>
      <w:rPr>
        <w:rFonts w:hint="default"/>
      </w:rPr>
    </w:lvl>
    <w:lvl w:ilvl="4" w:tplc="5EC656BA">
      <w:numFmt w:val="bullet"/>
      <w:lvlText w:val="•"/>
      <w:lvlJc w:val="left"/>
      <w:pPr>
        <w:ind w:left="4452" w:hanging="360"/>
      </w:pPr>
      <w:rPr>
        <w:rFonts w:hint="default"/>
      </w:rPr>
    </w:lvl>
    <w:lvl w:ilvl="5" w:tplc="AC8E5C76">
      <w:numFmt w:val="bullet"/>
      <w:lvlText w:val="•"/>
      <w:lvlJc w:val="left"/>
      <w:pPr>
        <w:ind w:left="5386" w:hanging="360"/>
      </w:pPr>
      <w:rPr>
        <w:rFonts w:hint="default"/>
      </w:rPr>
    </w:lvl>
    <w:lvl w:ilvl="6" w:tplc="76B810CC">
      <w:numFmt w:val="bullet"/>
      <w:lvlText w:val="•"/>
      <w:lvlJc w:val="left"/>
      <w:pPr>
        <w:ind w:left="6320" w:hanging="360"/>
      </w:pPr>
      <w:rPr>
        <w:rFonts w:hint="default"/>
      </w:rPr>
    </w:lvl>
    <w:lvl w:ilvl="7" w:tplc="CF9E61C0">
      <w:numFmt w:val="bullet"/>
      <w:lvlText w:val="•"/>
      <w:lvlJc w:val="left"/>
      <w:pPr>
        <w:ind w:left="7254" w:hanging="360"/>
      </w:pPr>
      <w:rPr>
        <w:rFonts w:hint="default"/>
      </w:rPr>
    </w:lvl>
    <w:lvl w:ilvl="8" w:tplc="5866C332">
      <w:numFmt w:val="bullet"/>
      <w:lvlText w:val="•"/>
      <w:lvlJc w:val="left"/>
      <w:pPr>
        <w:ind w:left="8188" w:hanging="360"/>
      </w:pPr>
      <w:rPr>
        <w:rFonts w:hint="default"/>
      </w:rPr>
    </w:lvl>
  </w:abstractNum>
  <w:abstractNum w:abstractNumId="49" w15:restartNumberingAfterBreak="0">
    <w:nsid w:val="7E623BE6"/>
    <w:multiLevelType w:val="hybridMultilevel"/>
    <w:tmpl w:val="6710433E"/>
    <w:lvl w:ilvl="0" w:tplc="52563F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2457403">
    <w:abstractNumId w:val="48"/>
  </w:num>
  <w:num w:numId="2" w16cid:durableId="1647126395">
    <w:abstractNumId w:val="46"/>
  </w:num>
  <w:num w:numId="3" w16cid:durableId="631129822">
    <w:abstractNumId w:val="26"/>
  </w:num>
  <w:num w:numId="4" w16cid:durableId="843208562">
    <w:abstractNumId w:val="4"/>
  </w:num>
  <w:num w:numId="5" w16cid:durableId="538475370">
    <w:abstractNumId w:val="5"/>
  </w:num>
  <w:num w:numId="6" w16cid:durableId="1167524634">
    <w:abstractNumId w:val="31"/>
  </w:num>
  <w:num w:numId="7" w16cid:durableId="2120373515">
    <w:abstractNumId w:val="37"/>
  </w:num>
  <w:num w:numId="8" w16cid:durableId="1730571509">
    <w:abstractNumId w:val="16"/>
  </w:num>
  <w:num w:numId="9" w16cid:durableId="261576701">
    <w:abstractNumId w:val="29"/>
  </w:num>
  <w:num w:numId="10" w16cid:durableId="1454861503">
    <w:abstractNumId w:val="20"/>
  </w:num>
  <w:num w:numId="11" w16cid:durableId="476648822">
    <w:abstractNumId w:val="15"/>
  </w:num>
  <w:num w:numId="12" w16cid:durableId="2037077983">
    <w:abstractNumId w:val="17"/>
  </w:num>
  <w:num w:numId="13" w16cid:durableId="1574730065">
    <w:abstractNumId w:val="7"/>
  </w:num>
  <w:num w:numId="14" w16cid:durableId="362747820">
    <w:abstractNumId w:val="47"/>
  </w:num>
  <w:num w:numId="15" w16cid:durableId="32703592">
    <w:abstractNumId w:val="22"/>
  </w:num>
  <w:num w:numId="16" w16cid:durableId="1990936703">
    <w:abstractNumId w:val="27"/>
  </w:num>
  <w:num w:numId="17" w16cid:durableId="1336415675">
    <w:abstractNumId w:val="43"/>
  </w:num>
  <w:num w:numId="18" w16cid:durableId="1453523466">
    <w:abstractNumId w:val="33"/>
  </w:num>
  <w:num w:numId="19" w16cid:durableId="16586865">
    <w:abstractNumId w:val="32"/>
  </w:num>
  <w:num w:numId="20" w16cid:durableId="991178100">
    <w:abstractNumId w:val="30"/>
  </w:num>
  <w:num w:numId="21" w16cid:durableId="97066952">
    <w:abstractNumId w:val="35"/>
  </w:num>
  <w:num w:numId="22" w16cid:durableId="1212108430">
    <w:abstractNumId w:val="14"/>
  </w:num>
  <w:num w:numId="23" w16cid:durableId="618415053">
    <w:abstractNumId w:val="19"/>
  </w:num>
  <w:num w:numId="24" w16cid:durableId="1321234390">
    <w:abstractNumId w:val="24"/>
  </w:num>
  <w:num w:numId="25" w16cid:durableId="2108424794">
    <w:abstractNumId w:val="36"/>
  </w:num>
  <w:num w:numId="26" w16cid:durableId="833494100">
    <w:abstractNumId w:val="49"/>
  </w:num>
  <w:num w:numId="27" w16cid:durableId="821625930">
    <w:abstractNumId w:val="38"/>
  </w:num>
  <w:num w:numId="28" w16cid:durableId="1119111339">
    <w:abstractNumId w:val="23"/>
  </w:num>
  <w:num w:numId="29" w16cid:durableId="2020499476">
    <w:abstractNumId w:val="12"/>
  </w:num>
  <w:num w:numId="30" w16cid:durableId="1722745544">
    <w:abstractNumId w:val="9"/>
  </w:num>
  <w:num w:numId="31" w16cid:durableId="706418134">
    <w:abstractNumId w:val="8"/>
  </w:num>
  <w:num w:numId="32" w16cid:durableId="220871946">
    <w:abstractNumId w:val="21"/>
  </w:num>
  <w:num w:numId="33" w16cid:durableId="406267043">
    <w:abstractNumId w:val="34"/>
  </w:num>
  <w:num w:numId="34" w16cid:durableId="798308038">
    <w:abstractNumId w:val="13"/>
  </w:num>
  <w:num w:numId="35" w16cid:durableId="582688957">
    <w:abstractNumId w:val="41"/>
  </w:num>
  <w:num w:numId="36" w16cid:durableId="729964168">
    <w:abstractNumId w:val="1"/>
  </w:num>
  <w:num w:numId="37" w16cid:durableId="1189221765">
    <w:abstractNumId w:val="11"/>
  </w:num>
  <w:num w:numId="38" w16cid:durableId="648092593">
    <w:abstractNumId w:val="3"/>
  </w:num>
  <w:num w:numId="39" w16cid:durableId="1593968922">
    <w:abstractNumId w:val="2"/>
  </w:num>
  <w:num w:numId="40" w16cid:durableId="1359815125">
    <w:abstractNumId w:val="6"/>
  </w:num>
  <w:num w:numId="41" w16cid:durableId="1368409032">
    <w:abstractNumId w:val="0"/>
  </w:num>
  <w:num w:numId="42" w16cid:durableId="317881179">
    <w:abstractNumId w:val="25"/>
  </w:num>
  <w:num w:numId="43" w16cid:durableId="1029374868">
    <w:abstractNumId w:val="40"/>
  </w:num>
  <w:num w:numId="44" w16cid:durableId="1168980042">
    <w:abstractNumId w:val="18"/>
  </w:num>
  <w:num w:numId="45" w16cid:durableId="7899019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48920722">
    <w:abstractNumId w:val="10"/>
  </w:num>
  <w:num w:numId="47" w16cid:durableId="1425344750">
    <w:abstractNumId w:val="44"/>
  </w:num>
  <w:num w:numId="48" w16cid:durableId="1983582666">
    <w:abstractNumId w:val="45"/>
  </w:num>
  <w:num w:numId="49" w16cid:durableId="409547134">
    <w:abstractNumId w:val="28"/>
  </w:num>
  <w:num w:numId="50" w16cid:durableId="1104182308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925"/>
    <w:rsid w:val="00000EAD"/>
    <w:rsid w:val="000031BB"/>
    <w:rsid w:val="00012F3E"/>
    <w:rsid w:val="00015372"/>
    <w:rsid w:val="00025502"/>
    <w:rsid w:val="0003453A"/>
    <w:rsid w:val="000613DB"/>
    <w:rsid w:val="00070029"/>
    <w:rsid w:val="00074627"/>
    <w:rsid w:val="00080782"/>
    <w:rsid w:val="0008631B"/>
    <w:rsid w:val="000A7EED"/>
    <w:rsid w:val="000D1F49"/>
    <w:rsid w:val="000D2753"/>
    <w:rsid w:val="000D4F5F"/>
    <w:rsid w:val="000E77F9"/>
    <w:rsid w:val="000F2998"/>
    <w:rsid w:val="000F4B2C"/>
    <w:rsid w:val="00100D3B"/>
    <w:rsid w:val="00115A7A"/>
    <w:rsid w:val="001167ED"/>
    <w:rsid w:val="00121759"/>
    <w:rsid w:val="00132331"/>
    <w:rsid w:val="0013792A"/>
    <w:rsid w:val="00145D91"/>
    <w:rsid w:val="001767FD"/>
    <w:rsid w:val="00190933"/>
    <w:rsid w:val="001A3E4D"/>
    <w:rsid w:val="001A796B"/>
    <w:rsid w:val="001B150D"/>
    <w:rsid w:val="001B2AA4"/>
    <w:rsid w:val="001E18B2"/>
    <w:rsid w:val="001E503D"/>
    <w:rsid w:val="002041A3"/>
    <w:rsid w:val="00216967"/>
    <w:rsid w:val="00222310"/>
    <w:rsid w:val="00231B14"/>
    <w:rsid w:val="0023510C"/>
    <w:rsid w:val="002370CE"/>
    <w:rsid w:val="0024101A"/>
    <w:rsid w:val="00242DE4"/>
    <w:rsid w:val="002766D4"/>
    <w:rsid w:val="00290D01"/>
    <w:rsid w:val="002A72C9"/>
    <w:rsid w:val="002C025C"/>
    <w:rsid w:val="002C16BE"/>
    <w:rsid w:val="002E526B"/>
    <w:rsid w:val="002E7729"/>
    <w:rsid w:val="002F2652"/>
    <w:rsid w:val="00312A67"/>
    <w:rsid w:val="00330CE5"/>
    <w:rsid w:val="00332C20"/>
    <w:rsid w:val="003378F8"/>
    <w:rsid w:val="00337C2B"/>
    <w:rsid w:val="00342F35"/>
    <w:rsid w:val="003431C8"/>
    <w:rsid w:val="003442C4"/>
    <w:rsid w:val="00346720"/>
    <w:rsid w:val="00352C61"/>
    <w:rsid w:val="00354585"/>
    <w:rsid w:val="00383D04"/>
    <w:rsid w:val="003B76EA"/>
    <w:rsid w:val="003C4F0B"/>
    <w:rsid w:val="003C6B25"/>
    <w:rsid w:val="003D3CEF"/>
    <w:rsid w:val="003E05E3"/>
    <w:rsid w:val="003E592E"/>
    <w:rsid w:val="00404B69"/>
    <w:rsid w:val="00421DFE"/>
    <w:rsid w:val="00441CF8"/>
    <w:rsid w:val="00446212"/>
    <w:rsid w:val="0046315C"/>
    <w:rsid w:val="00474A4C"/>
    <w:rsid w:val="00474C11"/>
    <w:rsid w:val="0048500A"/>
    <w:rsid w:val="0049130C"/>
    <w:rsid w:val="00492A78"/>
    <w:rsid w:val="004A1330"/>
    <w:rsid w:val="004A15B7"/>
    <w:rsid w:val="004B6F09"/>
    <w:rsid w:val="004C5F7F"/>
    <w:rsid w:val="004C6B7D"/>
    <w:rsid w:val="004E213A"/>
    <w:rsid w:val="004E4A2D"/>
    <w:rsid w:val="00507FB7"/>
    <w:rsid w:val="005117A0"/>
    <w:rsid w:val="00513768"/>
    <w:rsid w:val="0053537E"/>
    <w:rsid w:val="0053734A"/>
    <w:rsid w:val="00552AE6"/>
    <w:rsid w:val="00584E8B"/>
    <w:rsid w:val="005974BF"/>
    <w:rsid w:val="0059779F"/>
    <w:rsid w:val="005A5460"/>
    <w:rsid w:val="005A7669"/>
    <w:rsid w:val="005B2C73"/>
    <w:rsid w:val="005C5155"/>
    <w:rsid w:val="005D0A2A"/>
    <w:rsid w:val="005F4072"/>
    <w:rsid w:val="00613DDC"/>
    <w:rsid w:val="00620975"/>
    <w:rsid w:val="00626616"/>
    <w:rsid w:val="00631882"/>
    <w:rsid w:val="006318DA"/>
    <w:rsid w:val="00636644"/>
    <w:rsid w:val="00663BD7"/>
    <w:rsid w:val="00696C0D"/>
    <w:rsid w:val="006B2DD9"/>
    <w:rsid w:val="006B4FA9"/>
    <w:rsid w:val="006E78DC"/>
    <w:rsid w:val="006F2961"/>
    <w:rsid w:val="006F40DB"/>
    <w:rsid w:val="00701532"/>
    <w:rsid w:val="00724B0F"/>
    <w:rsid w:val="00730E65"/>
    <w:rsid w:val="00746852"/>
    <w:rsid w:val="00752C6F"/>
    <w:rsid w:val="007548C0"/>
    <w:rsid w:val="00757658"/>
    <w:rsid w:val="00763F47"/>
    <w:rsid w:val="007674A2"/>
    <w:rsid w:val="00767E06"/>
    <w:rsid w:val="00775973"/>
    <w:rsid w:val="007851D7"/>
    <w:rsid w:val="00785CFD"/>
    <w:rsid w:val="00795479"/>
    <w:rsid w:val="00795E41"/>
    <w:rsid w:val="00797116"/>
    <w:rsid w:val="007B0D47"/>
    <w:rsid w:val="007B2035"/>
    <w:rsid w:val="007B41B2"/>
    <w:rsid w:val="007D3762"/>
    <w:rsid w:val="007D58DE"/>
    <w:rsid w:val="007E2844"/>
    <w:rsid w:val="007E3047"/>
    <w:rsid w:val="007E45BD"/>
    <w:rsid w:val="007F1CF8"/>
    <w:rsid w:val="00806992"/>
    <w:rsid w:val="00844F92"/>
    <w:rsid w:val="00854DFA"/>
    <w:rsid w:val="00890362"/>
    <w:rsid w:val="00891C52"/>
    <w:rsid w:val="008920A6"/>
    <w:rsid w:val="00893524"/>
    <w:rsid w:val="008B62DE"/>
    <w:rsid w:val="008B7648"/>
    <w:rsid w:val="008C78B1"/>
    <w:rsid w:val="008D09D2"/>
    <w:rsid w:val="008D586D"/>
    <w:rsid w:val="008F2A67"/>
    <w:rsid w:val="008F3B8D"/>
    <w:rsid w:val="00916D91"/>
    <w:rsid w:val="00961D17"/>
    <w:rsid w:val="00971FA5"/>
    <w:rsid w:val="00972950"/>
    <w:rsid w:val="00977F64"/>
    <w:rsid w:val="0098191A"/>
    <w:rsid w:val="00981C9C"/>
    <w:rsid w:val="00996FCC"/>
    <w:rsid w:val="009A20F5"/>
    <w:rsid w:val="009B691C"/>
    <w:rsid w:val="009D2889"/>
    <w:rsid w:val="009D7148"/>
    <w:rsid w:val="009F184B"/>
    <w:rsid w:val="00A02B53"/>
    <w:rsid w:val="00A060A8"/>
    <w:rsid w:val="00A06D40"/>
    <w:rsid w:val="00A2171E"/>
    <w:rsid w:val="00A31B1C"/>
    <w:rsid w:val="00A534A7"/>
    <w:rsid w:val="00A70291"/>
    <w:rsid w:val="00A7575C"/>
    <w:rsid w:val="00A84C47"/>
    <w:rsid w:val="00AB7EC8"/>
    <w:rsid w:val="00AC70E3"/>
    <w:rsid w:val="00AE0E85"/>
    <w:rsid w:val="00B22657"/>
    <w:rsid w:val="00B45CC5"/>
    <w:rsid w:val="00B71725"/>
    <w:rsid w:val="00B968B2"/>
    <w:rsid w:val="00BA0103"/>
    <w:rsid w:val="00BB38CC"/>
    <w:rsid w:val="00BB50E6"/>
    <w:rsid w:val="00BB57CE"/>
    <w:rsid w:val="00BC3C82"/>
    <w:rsid w:val="00BF210E"/>
    <w:rsid w:val="00BF25B7"/>
    <w:rsid w:val="00C11F74"/>
    <w:rsid w:val="00C1374E"/>
    <w:rsid w:val="00C3080F"/>
    <w:rsid w:val="00C30F08"/>
    <w:rsid w:val="00C4783B"/>
    <w:rsid w:val="00C71F89"/>
    <w:rsid w:val="00C72F9F"/>
    <w:rsid w:val="00C84AAB"/>
    <w:rsid w:val="00C87616"/>
    <w:rsid w:val="00C87F42"/>
    <w:rsid w:val="00C964FF"/>
    <w:rsid w:val="00C970BF"/>
    <w:rsid w:val="00CA0648"/>
    <w:rsid w:val="00CA50F3"/>
    <w:rsid w:val="00CD0408"/>
    <w:rsid w:val="00CD208F"/>
    <w:rsid w:val="00CD6734"/>
    <w:rsid w:val="00CE1A03"/>
    <w:rsid w:val="00CE2949"/>
    <w:rsid w:val="00CE5CD9"/>
    <w:rsid w:val="00CF7B11"/>
    <w:rsid w:val="00D0068C"/>
    <w:rsid w:val="00D1038C"/>
    <w:rsid w:val="00D224F3"/>
    <w:rsid w:val="00D27BDC"/>
    <w:rsid w:val="00D307B8"/>
    <w:rsid w:val="00D73925"/>
    <w:rsid w:val="00D80F01"/>
    <w:rsid w:val="00D8655A"/>
    <w:rsid w:val="00DA5ACC"/>
    <w:rsid w:val="00DC350E"/>
    <w:rsid w:val="00DD0545"/>
    <w:rsid w:val="00DE397E"/>
    <w:rsid w:val="00DF1370"/>
    <w:rsid w:val="00E0564E"/>
    <w:rsid w:val="00E27D67"/>
    <w:rsid w:val="00E552EE"/>
    <w:rsid w:val="00E920B0"/>
    <w:rsid w:val="00E94393"/>
    <w:rsid w:val="00EA2763"/>
    <w:rsid w:val="00EC3834"/>
    <w:rsid w:val="00EC6F68"/>
    <w:rsid w:val="00F07AAE"/>
    <w:rsid w:val="00F23D54"/>
    <w:rsid w:val="00F3634B"/>
    <w:rsid w:val="00F80337"/>
    <w:rsid w:val="00F8514D"/>
    <w:rsid w:val="00F9051F"/>
    <w:rsid w:val="00F94521"/>
    <w:rsid w:val="00FA453A"/>
    <w:rsid w:val="00FA7CDC"/>
    <w:rsid w:val="00FB23EE"/>
    <w:rsid w:val="00FB2852"/>
    <w:rsid w:val="00FB6E13"/>
    <w:rsid w:val="00FD6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085F1B"/>
  <w15:docId w15:val="{82ADD1BB-A14A-4810-B7F9-62F1FEDAE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jc w:val="both"/>
    </w:pPr>
    <w:rPr>
      <w:sz w:val="23"/>
      <w:szCs w:val="23"/>
    </w:rPr>
  </w:style>
  <w:style w:type="paragraph" w:styleId="Akapitzlist">
    <w:name w:val="List Paragraph"/>
    <w:basedOn w:val="Normalny"/>
    <w:uiPriority w:val="34"/>
    <w:qFormat/>
    <w:pPr>
      <w:ind w:left="1235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character" w:styleId="Hipercze">
    <w:name w:val="Hyperlink"/>
    <w:basedOn w:val="Domylnaczcionkaakapitu"/>
    <w:uiPriority w:val="99"/>
    <w:unhideWhenUsed/>
    <w:rsid w:val="001767FD"/>
    <w:rPr>
      <w:color w:val="0000FF" w:themeColor="hyperlink"/>
      <w:u w:val="single"/>
    </w:rPr>
  </w:style>
  <w:style w:type="table" w:styleId="Tabela-Siatka">
    <w:name w:val="Table Grid"/>
    <w:basedOn w:val="Standardowy"/>
    <w:uiPriority w:val="39"/>
    <w:rsid w:val="006F29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B50E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B50E6"/>
    <w:rPr>
      <w:rFonts w:ascii="Times New Roman" w:eastAsia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unhideWhenUsed/>
    <w:rsid w:val="00BB50E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50E6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28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F9E5C9-C5AF-4BE6-8B51-16774D77A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2193</Words>
  <Characters>13158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umowa gk 2022 kopia.docx</vt:lpstr>
    </vt:vector>
  </TitlesOfParts>
  <Company/>
  <LinksUpToDate>false</LinksUpToDate>
  <CharactersWithSpaces>15321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umowa gk 2022 kopia.docx</dc:title>
  <dc:creator>sklep</dc:creator>
  <cp:lastModifiedBy>Anna Zgud</cp:lastModifiedBy>
  <cp:revision>7</cp:revision>
  <dcterms:created xsi:type="dcterms:W3CDTF">2026-04-16T09:56:00Z</dcterms:created>
  <dcterms:modified xsi:type="dcterms:W3CDTF">2026-04-30T06:53:00Z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2022-06-15T00:00:00Z</vt:filetime>
  </property>
  <property fmtid="{D5CDD505-2E9C-101B-9397-08002B2CF9AE}" pid="3" name="LastSaved">
    <vt:filetime>2024-06-11T00:00:00Z</vt:filetime>
  </property>
</Properties>
</file>